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7199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8120B" w:rsidRPr="0028120B">
          <w:rPr>
            <w:b/>
            <w:i/>
            <w:noProof/>
            <w:sz w:val="28"/>
          </w:rPr>
          <w:t>R5-250939</w:t>
        </w:r>
      </w:fldSimple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5E50B" w:rsidR="001E41F3" w:rsidRPr="00410371" w:rsidRDefault="00473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73509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5A9B6" w:rsidR="001E41F3" w:rsidRPr="00410371" w:rsidRDefault="002812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8120B">
                <w:rPr>
                  <w:b/>
                  <w:noProof/>
                  <w:sz w:val="28"/>
                </w:rPr>
                <w:t>0962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10359" w:rsidR="001E41F3" w:rsidRDefault="000A7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FR2 EVM MU for PUCCH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8397D0" w:rsidR="00076D85" w:rsidRPr="00076D85" w:rsidRDefault="00076D85" w:rsidP="00076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FR2 EVM MU is not defined for PUCCH.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7BF810" w14:textId="77777777" w:rsidR="00076D85" w:rsidRDefault="00076D85" w:rsidP="00076D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FR2 EVM MU was defined</w:t>
            </w:r>
            <w:r>
              <w:t xml:space="preserve"> </w:t>
            </w:r>
            <w:r w:rsidRPr="004D2DAE">
              <w:rPr>
                <w:noProof/>
                <w:lang w:eastAsia="ja-JP"/>
              </w:rPr>
              <w:t>for PUCCH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063AFFAB" w14:textId="77777777" w:rsidR="00076D85" w:rsidRDefault="00076D85" w:rsidP="00076D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Editorial correction:</w:t>
            </w:r>
          </w:p>
          <w:p w14:paraId="1413639D" w14:textId="77777777" w:rsidR="00076D85" w:rsidRDefault="00076D85" w:rsidP="00076D8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formats in B.12.2 were corrected by adapting 3GPP styles TAH, TAL, TAC.</w:t>
            </w:r>
          </w:p>
          <w:p w14:paraId="31C656EC" w14:textId="540B3827" w:rsidR="00076D85" w:rsidRDefault="00076D85" w:rsidP="00076D8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For additional TE EVM MU for PC1, the referred table number was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B801A" w:rsidR="001E41F3" w:rsidRDefault="004D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FR2 EVM test case will not be </w:t>
            </w:r>
            <w:r w:rsidR="0081613F">
              <w:rPr>
                <w:rFonts w:hint="eastAsia"/>
                <w:noProof/>
                <w:lang w:eastAsia="ja-JP"/>
              </w:rPr>
              <w:t>completed</w:t>
            </w:r>
            <w:r>
              <w:rPr>
                <w:rFonts w:hint="eastAsia"/>
                <w:noProof/>
                <w:lang w:eastAsia="ja-JP"/>
              </w:rPr>
              <w:t xml:space="preserve"> for PUCCH.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8D688" w:rsidR="001E41F3" w:rsidRDefault="000A7C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70FF78" w:rsidR="001E41F3" w:rsidRDefault="006F248F">
            <w:pPr>
              <w:pStyle w:val="CRCoverPage"/>
              <w:spacing w:after="0"/>
              <w:ind w:left="100"/>
              <w:rPr>
                <w:noProof/>
              </w:rPr>
            </w:pPr>
            <w:r w:rsidRPr="006F248F">
              <w:rPr>
                <w:noProof/>
              </w:rPr>
              <w:t>Depending on the outcome of MU discussion R5-250937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72EC41F" w14:textId="77777777" w:rsidR="009F5A14" w:rsidRPr="00B64801" w:rsidRDefault="009F5A14" w:rsidP="009F5A14">
      <w:pPr>
        <w:pStyle w:val="1"/>
      </w:pPr>
      <w:bookmarkStart w:id="1" w:name="_Toc100005420"/>
      <w:bookmarkStart w:id="2" w:name="_Toc114990247"/>
      <w:bookmarkStart w:id="3" w:name="_Toc187844696"/>
      <w:r w:rsidRPr="00B64801">
        <w:t>B.</w:t>
      </w:r>
      <w:r w:rsidRPr="00B64801">
        <w:rPr>
          <w:lang w:eastAsia="ja-JP"/>
        </w:rPr>
        <w:t>12</w:t>
      </w:r>
      <w:r w:rsidRPr="00B64801">
        <w:tab/>
      </w:r>
      <w:r w:rsidRPr="00B64801">
        <w:rPr>
          <w:lang w:eastAsia="ja-JP"/>
        </w:rPr>
        <w:t>Error Vector Magnitude</w:t>
      </w:r>
      <w:bookmarkEnd w:id="1"/>
      <w:bookmarkEnd w:id="2"/>
      <w:bookmarkEnd w:id="3"/>
    </w:p>
    <w:p w14:paraId="3826B666" w14:textId="77777777" w:rsidR="009F5A14" w:rsidRPr="00B64801" w:rsidRDefault="009F5A14" w:rsidP="009F5A14">
      <w:pPr>
        <w:rPr>
          <w:lang w:eastAsia="zh-CN"/>
        </w:rPr>
      </w:pPr>
      <w:r w:rsidRPr="00B64801">
        <w:rPr>
          <w:lang w:eastAsia="zh-CN"/>
        </w:rPr>
        <w:t xml:space="preserve">Following tables summarize the MU threshold for </w:t>
      </w:r>
      <w:r w:rsidRPr="00B64801">
        <w:rPr>
          <w:lang w:eastAsia="ja-JP"/>
        </w:rPr>
        <w:t>Error Vector Magnitude (EVM) measurements</w:t>
      </w:r>
      <w:r w:rsidRPr="00B64801">
        <w:rPr>
          <w:lang w:eastAsia="zh-CN"/>
        </w:rPr>
        <w:t>. The origin MU values for different test setups can be found in following subclauses.</w:t>
      </w:r>
    </w:p>
    <w:p w14:paraId="4030386D" w14:textId="77777777" w:rsidR="009F5A14" w:rsidRPr="00B64801" w:rsidRDefault="009F5A14" w:rsidP="009F5A14">
      <w:pPr>
        <w:pStyle w:val="TH"/>
        <w:rPr>
          <w:lang w:eastAsia="ja-JP"/>
        </w:rPr>
      </w:pPr>
      <w:r w:rsidRPr="00B64801">
        <w:t>Table B.</w:t>
      </w:r>
      <w:r w:rsidRPr="00B64801">
        <w:rPr>
          <w:lang w:eastAsia="ja-JP"/>
        </w:rPr>
        <w:t>12</w:t>
      </w:r>
      <w:r w:rsidRPr="00B64801">
        <w:t xml:space="preserve">-1: MU threshold for </w:t>
      </w:r>
      <w:r w:rsidRPr="00B64801">
        <w:rPr>
          <w:lang w:eastAsia="ja-JP"/>
        </w:rPr>
        <w:t>beam peak</w:t>
      </w:r>
      <w:r w:rsidRPr="00B64801">
        <w:t xml:space="preserve"> measurement for </w:t>
      </w:r>
      <w:r w:rsidRPr="00B64801">
        <w:rPr>
          <w:lang w:eastAsia="ja-JP"/>
        </w:rPr>
        <w:t>Frequency error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1581"/>
        <w:gridCol w:w="1582"/>
        <w:gridCol w:w="1578"/>
        <w:gridCol w:w="1707"/>
      </w:tblGrid>
      <w:tr w:rsidR="009F5A14" w:rsidRPr="00B64801" w14:paraId="04139D29" w14:textId="77777777" w:rsidTr="009E279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917B" w14:textId="77777777" w:rsidR="009F5A14" w:rsidRPr="00B64801" w:rsidRDefault="009F5A14" w:rsidP="009E2792">
            <w:pPr>
              <w:pStyle w:val="TAH"/>
            </w:pPr>
            <w:r w:rsidRPr="00B64801">
              <w:t>Power Class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D408" w14:textId="77777777" w:rsidR="009F5A14" w:rsidRPr="00B64801" w:rsidRDefault="009F5A14" w:rsidP="009E2792">
            <w:pPr>
              <w:pStyle w:val="TAH"/>
            </w:pPr>
            <w:r w:rsidRPr="00B64801">
              <w:t>Frequency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012A" w14:textId="77777777" w:rsidR="009F5A14" w:rsidRPr="00B64801" w:rsidRDefault="009F5A14" w:rsidP="009E2792">
            <w:pPr>
              <w:pStyle w:val="TAH"/>
            </w:pPr>
            <w:r w:rsidRPr="00B64801">
              <w:t>MBW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5BF6" w14:textId="77777777" w:rsidR="009F5A14" w:rsidRPr="00B64801" w:rsidRDefault="009F5A14" w:rsidP="009E2792">
            <w:pPr>
              <w:pStyle w:val="TAH"/>
            </w:pPr>
            <w:r w:rsidRPr="00B64801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AC96" w14:textId="77777777" w:rsidR="009F5A14" w:rsidRPr="00B64801" w:rsidRDefault="009F5A14" w:rsidP="009E2792">
            <w:pPr>
              <w:pStyle w:val="TAH"/>
            </w:pPr>
            <w:r w:rsidRPr="00B64801">
              <w:t>Threshold MU value for NTC and ETC (NOTE1)</w:t>
            </w:r>
          </w:p>
        </w:tc>
      </w:tr>
      <w:tr w:rsidR="009F5A14" w:rsidRPr="00B64801" w14:paraId="53BE26DF" w14:textId="77777777" w:rsidTr="009E2792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0D6E0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PC3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05D4B" w14:textId="77777777" w:rsidR="009F5A14" w:rsidRPr="00B64801" w:rsidRDefault="009F5A14" w:rsidP="009E2792">
            <w:pPr>
              <w:pStyle w:val="TAC"/>
            </w:pPr>
            <w:r w:rsidRPr="00B64801">
              <w:rPr>
                <w:lang w:eastAsia="zh-CN"/>
              </w:rPr>
              <w:t>23.45GHz &lt;= f &lt;=</w:t>
            </w:r>
            <w:r w:rsidRPr="00B64801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7BAEC" w14:textId="77777777" w:rsidR="009F5A14" w:rsidRPr="00B64801" w:rsidRDefault="009F5A14" w:rsidP="009E2792">
            <w:pPr>
              <w:pStyle w:val="TAC"/>
            </w:pPr>
            <w:r w:rsidRPr="00B64801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ABDCF" w14:textId="77777777" w:rsidR="009F5A14" w:rsidRPr="00B64801" w:rsidRDefault="009F5A14" w:rsidP="009E2792">
            <w:pPr>
              <w:pStyle w:val="TAC"/>
            </w:pPr>
            <w:r w:rsidRPr="00B64801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9262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PUSCH:</w:t>
            </w:r>
          </w:p>
          <w:p w14:paraId="496C6788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Table B.12.2-1.</w:t>
            </w:r>
          </w:p>
          <w:p w14:paraId="5ECCB382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  <w:p w14:paraId="4B0D4311" w14:textId="4A09DDFF" w:rsidR="00946099" w:rsidRDefault="00946099" w:rsidP="009E2792">
            <w:pPr>
              <w:pStyle w:val="TAC"/>
              <w:rPr>
                <w:ins w:id="4" w:author="Anritsu" w:date="2025-01-23T18:47:00Z" w16du:dateUtc="2025-01-23T09:47:00Z"/>
                <w:lang w:eastAsia="ja-JP"/>
              </w:rPr>
            </w:pPr>
            <w:ins w:id="5" w:author="Anritsu" w:date="2025-01-23T18:47:00Z" w16du:dateUtc="2025-01-23T09:47:00Z">
              <w:r>
                <w:rPr>
                  <w:rFonts w:hint="eastAsia"/>
                  <w:lang w:eastAsia="ja-JP"/>
                </w:rPr>
                <w:t>PUCCH:</w:t>
              </w:r>
            </w:ins>
          </w:p>
          <w:p w14:paraId="6A0DCDC0" w14:textId="4D44404B" w:rsidR="00946099" w:rsidRDefault="00946099" w:rsidP="009E2792">
            <w:pPr>
              <w:pStyle w:val="TAC"/>
              <w:rPr>
                <w:ins w:id="6" w:author="Anritsu" w:date="2025-01-23T18:47:00Z" w16du:dateUtc="2025-01-23T09:47:00Z"/>
                <w:lang w:eastAsia="ja-JP"/>
              </w:rPr>
            </w:pPr>
            <w:ins w:id="7" w:author="Anritsu" w:date="2025-01-23T18:47:00Z" w16du:dateUtc="2025-01-23T09:47:00Z">
              <w:r w:rsidRPr="00946099">
                <w:rPr>
                  <w:lang w:eastAsia="ja-JP"/>
                </w:rPr>
                <w:t>Table B.12.2-9</w:t>
              </w:r>
            </w:ins>
          </w:p>
          <w:p w14:paraId="0C317AD5" w14:textId="77777777" w:rsidR="00946099" w:rsidRDefault="00946099" w:rsidP="009E2792">
            <w:pPr>
              <w:pStyle w:val="TAC"/>
              <w:rPr>
                <w:ins w:id="8" w:author="Anritsu" w:date="2025-01-23T18:47:00Z" w16du:dateUtc="2025-01-23T09:47:00Z"/>
                <w:lang w:eastAsia="ja-JP"/>
              </w:rPr>
            </w:pPr>
          </w:p>
          <w:p w14:paraId="6E0F59AA" w14:textId="234EC205" w:rsidR="009F5A14" w:rsidRPr="00B64801" w:rsidRDefault="00946099" w:rsidP="009E2792">
            <w:pPr>
              <w:pStyle w:val="TAC"/>
              <w:rPr>
                <w:lang w:eastAsia="zh-CN"/>
              </w:rPr>
            </w:pPr>
            <w:ins w:id="9" w:author="Anritsu" w:date="2025-01-23T18:47:00Z" w16du:dateUtc="2025-01-23T09:47:00Z">
              <w:r>
                <w:rPr>
                  <w:rFonts w:hint="eastAsia"/>
                  <w:lang w:eastAsia="ja-JP"/>
                </w:rPr>
                <w:t>PRACH</w:t>
              </w:r>
            </w:ins>
            <w:del w:id="10" w:author="Anritsu" w:date="2025-01-23T18:47:00Z" w16du:dateUtc="2025-01-23T09:47:00Z">
              <w:r w:rsidR="009F5A14" w:rsidRPr="00B64801" w:rsidDel="00946099">
                <w:rPr>
                  <w:lang w:eastAsia="zh-CN"/>
                </w:rPr>
                <w:delText>Otherwise</w:delText>
              </w:r>
            </w:del>
            <w:r w:rsidR="009F5A14" w:rsidRPr="00B64801">
              <w:rPr>
                <w:lang w:eastAsia="zh-CN"/>
              </w:rPr>
              <w:t>:</w:t>
            </w:r>
          </w:p>
          <w:p w14:paraId="5DEFCDFC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9F5A14" w:rsidRPr="00B64801" w14:paraId="16D7CA0C" w14:textId="77777777" w:rsidTr="009E2792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6092F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378D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EF024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F7FB3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E214" w14:textId="77777777" w:rsidR="009F5A14" w:rsidRPr="00B64801" w:rsidRDefault="009F5A14" w:rsidP="009E279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F5A14" w:rsidRPr="00B64801" w14:paraId="43C69ED6" w14:textId="77777777" w:rsidTr="009E2792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EEB59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7AFFE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76417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77E66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90A2A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PUSCH:</w:t>
            </w:r>
          </w:p>
          <w:p w14:paraId="3857B185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Table B.12.2-2.</w:t>
            </w:r>
          </w:p>
          <w:p w14:paraId="17420101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  <w:p w14:paraId="2D5B7461" w14:textId="77777777" w:rsidR="00946099" w:rsidRDefault="00946099" w:rsidP="00946099">
            <w:pPr>
              <w:pStyle w:val="TAC"/>
              <w:rPr>
                <w:ins w:id="11" w:author="Anritsu" w:date="2025-01-23T18:47:00Z" w16du:dateUtc="2025-01-23T09:47:00Z"/>
                <w:lang w:eastAsia="ja-JP"/>
              </w:rPr>
            </w:pPr>
            <w:ins w:id="12" w:author="Anritsu" w:date="2025-01-23T18:47:00Z" w16du:dateUtc="2025-01-23T09:47:00Z">
              <w:r>
                <w:rPr>
                  <w:rFonts w:hint="eastAsia"/>
                  <w:lang w:eastAsia="ja-JP"/>
                </w:rPr>
                <w:t>PUCCH:</w:t>
              </w:r>
            </w:ins>
          </w:p>
          <w:p w14:paraId="288C722D" w14:textId="77777777" w:rsidR="00946099" w:rsidRDefault="00946099" w:rsidP="00946099">
            <w:pPr>
              <w:pStyle w:val="TAC"/>
              <w:rPr>
                <w:ins w:id="13" w:author="Anritsu" w:date="2025-01-23T18:47:00Z" w16du:dateUtc="2025-01-23T09:47:00Z"/>
                <w:lang w:eastAsia="ja-JP"/>
              </w:rPr>
            </w:pPr>
            <w:ins w:id="14" w:author="Anritsu" w:date="2025-01-23T18:47:00Z" w16du:dateUtc="2025-01-23T09:47:00Z">
              <w:r w:rsidRPr="00946099">
                <w:rPr>
                  <w:lang w:eastAsia="ja-JP"/>
                </w:rPr>
                <w:t>Table B.12.2-9</w:t>
              </w:r>
            </w:ins>
          </w:p>
          <w:p w14:paraId="2F04E005" w14:textId="77777777" w:rsidR="00946099" w:rsidRDefault="00946099" w:rsidP="00946099">
            <w:pPr>
              <w:pStyle w:val="TAC"/>
              <w:rPr>
                <w:ins w:id="15" w:author="Anritsu" w:date="2025-01-23T18:47:00Z" w16du:dateUtc="2025-01-23T09:47:00Z"/>
                <w:lang w:eastAsia="ja-JP"/>
              </w:rPr>
            </w:pPr>
          </w:p>
          <w:p w14:paraId="5A2D33FE" w14:textId="78997137" w:rsidR="009F5A14" w:rsidRPr="00B64801" w:rsidRDefault="00946099" w:rsidP="00946099">
            <w:pPr>
              <w:pStyle w:val="TAC"/>
              <w:rPr>
                <w:lang w:eastAsia="zh-CN"/>
              </w:rPr>
            </w:pPr>
            <w:ins w:id="16" w:author="Anritsu" w:date="2025-01-23T18:47:00Z" w16du:dateUtc="2025-01-23T09:47:00Z">
              <w:r>
                <w:rPr>
                  <w:rFonts w:hint="eastAsia"/>
                  <w:lang w:eastAsia="ja-JP"/>
                </w:rPr>
                <w:t>PRACH</w:t>
              </w:r>
            </w:ins>
            <w:del w:id="17" w:author="Anritsu" w:date="2025-01-23T18:47:00Z" w16du:dateUtc="2025-01-23T09:47:00Z">
              <w:r w:rsidR="009F5A14" w:rsidRPr="00B64801" w:rsidDel="00946099">
                <w:rPr>
                  <w:lang w:eastAsia="zh-CN"/>
                </w:rPr>
                <w:delText>Otherwise</w:delText>
              </w:r>
            </w:del>
            <w:r w:rsidR="009F5A14" w:rsidRPr="00B64801">
              <w:rPr>
                <w:lang w:eastAsia="zh-CN"/>
              </w:rPr>
              <w:t>:</w:t>
            </w:r>
          </w:p>
          <w:p w14:paraId="13306CB2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9F5A14" w:rsidRPr="00B64801" w14:paraId="46B48D52" w14:textId="77777777" w:rsidTr="009E2792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85E18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E9D34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1AF9B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A8D5F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E5AF6" w14:textId="77777777" w:rsidR="009F5A14" w:rsidRPr="00B64801" w:rsidRDefault="009F5A14" w:rsidP="009E279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F5A14" w:rsidRPr="00B64801" w14:paraId="4A8728DF" w14:textId="77777777" w:rsidTr="009E2792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6998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A7CA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35F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05D3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FFA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</w:tc>
      </w:tr>
      <w:tr w:rsidR="009F5A14" w:rsidRPr="00B64801" w14:paraId="35E32579" w14:textId="77777777" w:rsidTr="009E2792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7BEB1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PC1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B514E" w14:textId="77777777" w:rsidR="009F5A14" w:rsidRPr="00B64801" w:rsidRDefault="009F5A14" w:rsidP="009E2792">
            <w:pPr>
              <w:pStyle w:val="TAC"/>
            </w:pPr>
            <w:r w:rsidRPr="00B64801">
              <w:rPr>
                <w:lang w:eastAsia="zh-CN"/>
              </w:rPr>
              <w:t>23.45GHz &lt;= f &lt;=</w:t>
            </w:r>
            <w:r w:rsidRPr="00B64801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8B28B5" w14:textId="77777777" w:rsidR="009F5A14" w:rsidRPr="00B64801" w:rsidRDefault="009F5A14" w:rsidP="009E2792">
            <w:pPr>
              <w:pStyle w:val="TAC"/>
            </w:pPr>
            <w:r w:rsidRPr="00B64801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A55589" w14:textId="77777777" w:rsidR="009F5A14" w:rsidRPr="00B64801" w:rsidRDefault="009F5A14" w:rsidP="009E2792">
            <w:pPr>
              <w:pStyle w:val="TAC"/>
            </w:pPr>
            <w:r w:rsidRPr="00B64801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1EE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PUSCH:</w:t>
            </w:r>
          </w:p>
          <w:p w14:paraId="14214D83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Table B.12.2-5</w:t>
            </w:r>
          </w:p>
          <w:p w14:paraId="5CA74C6A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  <w:p w14:paraId="52D61ED3" w14:textId="77777777" w:rsidR="00946099" w:rsidRDefault="00946099" w:rsidP="00946099">
            <w:pPr>
              <w:pStyle w:val="TAC"/>
              <w:rPr>
                <w:ins w:id="18" w:author="Anritsu" w:date="2025-01-23T18:48:00Z" w16du:dateUtc="2025-01-23T09:48:00Z"/>
                <w:lang w:eastAsia="zh-CN"/>
              </w:rPr>
            </w:pPr>
            <w:ins w:id="19" w:author="Anritsu" w:date="2025-01-23T18:48:00Z" w16du:dateUtc="2025-01-23T09:48:00Z">
              <w:r>
                <w:rPr>
                  <w:lang w:eastAsia="zh-CN"/>
                </w:rPr>
                <w:t>PUCCH:</w:t>
              </w:r>
            </w:ins>
          </w:p>
          <w:p w14:paraId="7B696CE0" w14:textId="77777777" w:rsidR="00946099" w:rsidRDefault="00946099" w:rsidP="00946099">
            <w:pPr>
              <w:pStyle w:val="TAC"/>
              <w:rPr>
                <w:ins w:id="20" w:author="Anritsu" w:date="2025-01-23T18:48:00Z" w16du:dateUtc="2025-01-23T09:48:00Z"/>
                <w:lang w:eastAsia="zh-CN"/>
              </w:rPr>
            </w:pPr>
            <w:ins w:id="21" w:author="Anritsu" w:date="2025-01-23T18:48:00Z" w16du:dateUtc="2025-01-23T09:48:00Z">
              <w:r>
                <w:rPr>
                  <w:lang w:eastAsia="zh-CN"/>
                </w:rPr>
                <w:t>Table B.12.2-9</w:t>
              </w:r>
            </w:ins>
          </w:p>
          <w:p w14:paraId="1682C09E" w14:textId="77777777" w:rsidR="00946099" w:rsidRDefault="00946099" w:rsidP="00946099">
            <w:pPr>
              <w:pStyle w:val="TAC"/>
              <w:rPr>
                <w:ins w:id="22" w:author="Anritsu" w:date="2025-01-23T18:48:00Z" w16du:dateUtc="2025-01-23T09:48:00Z"/>
                <w:lang w:eastAsia="zh-CN"/>
              </w:rPr>
            </w:pPr>
          </w:p>
          <w:p w14:paraId="192B76B2" w14:textId="7C70F9BC" w:rsidR="009F5A14" w:rsidRPr="00B64801" w:rsidRDefault="00946099" w:rsidP="00946099">
            <w:pPr>
              <w:pStyle w:val="TAC"/>
              <w:rPr>
                <w:lang w:eastAsia="zh-CN"/>
              </w:rPr>
            </w:pPr>
            <w:ins w:id="23" w:author="Anritsu" w:date="2025-01-23T18:48:00Z" w16du:dateUtc="2025-01-23T09:48:00Z">
              <w:r>
                <w:rPr>
                  <w:lang w:eastAsia="zh-CN"/>
                </w:rPr>
                <w:t>PRACH</w:t>
              </w:r>
            </w:ins>
            <w:del w:id="24" w:author="Anritsu" w:date="2025-01-23T18:48:00Z" w16du:dateUtc="2025-01-23T09:48:00Z">
              <w:r w:rsidR="009F5A14" w:rsidRPr="00B64801" w:rsidDel="00946099">
                <w:rPr>
                  <w:lang w:eastAsia="zh-CN"/>
                </w:rPr>
                <w:delText>Otherwise</w:delText>
              </w:r>
            </w:del>
            <w:r w:rsidR="009F5A14" w:rsidRPr="00B64801">
              <w:rPr>
                <w:lang w:eastAsia="zh-CN"/>
              </w:rPr>
              <w:t>:</w:t>
            </w:r>
          </w:p>
          <w:p w14:paraId="33754BA1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9F5A14" w:rsidRPr="00B64801" w14:paraId="5DC0F884" w14:textId="77777777" w:rsidTr="009E2792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5F75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6CE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3F482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7F77E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758F" w14:textId="77777777" w:rsidR="009F5A14" w:rsidRPr="00B64801" w:rsidRDefault="009F5A14" w:rsidP="009E279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F5A14" w:rsidRPr="00B64801" w14:paraId="70A8301F" w14:textId="77777777" w:rsidTr="009E2792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ACCAC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AD1D3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088B4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967BD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D8B5D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9F5A14" w:rsidRPr="00B64801" w14:paraId="63163ED3" w14:textId="77777777" w:rsidTr="009E2792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AFE15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27053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C145E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62980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2D4B0" w14:textId="77777777" w:rsidR="009F5A14" w:rsidRPr="00B64801" w:rsidRDefault="009F5A14" w:rsidP="009E279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F5A14" w:rsidRPr="00B64801" w14:paraId="52B642D7" w14:textId="77777777" w:rsidTr="009E2792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B27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C398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B54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655" w14:textId="77777777" w:rsidR="009F5A14" w:rsidRPr="00B64801" w:rsidRDefault="009F5A14" w:rsidP="009E2792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2EC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</w:tc>
      </w:tr>
      <w:tr w:rsidR="009F5A14" w:rsidRPr="00B64801" w14:paraId="2C8BF7DC" w14:textId="77777777" w:rsidTr="009E2792">
        <w:trPr>
          <w:jc w:val="center"/>
        </w:trPr>
        <w:tc>
          <w:tcPr>
            <w:tcW w:w="10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CA8" w14:textId="3CF62F7A" w:rsidR="009F5A14" w:rsidRPr="00B64801" w:rsidRDefault="009F5A14" w:rsidP="009E2792">
            <w:pPr>
              <w:pStyle w:val="TAC"/>
              <w:rPr>
                <w:lang w:eastAsia="ja-JP"/>
              </w:rPr>
            </w:pPr>
            <w:r w:rsidRPr="00B64801">
              <w:rPr>
                <w:lang w:eastAsia="zh-CN"/>
              </w:rPr>
              <w:t>PC5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17BE" w14:textId="77777777" w:rsidR="009F5A14" w:rsidRPr="00B64801" w:rsidRDefault="009F5A14" w:rsidP="009E2792">
            <w:pPr>
              <w:pStyle w:val="TAC"/>
            </w:pPr>
            <w:r w:rsidRPr="00B64801">
              <w:t>23.45GHz &lt;= f &lt;= 32.125GHz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D581" w14:textId="77777777" w:rsidR="009F5A14" w:rsidRPr="00B64801" w:rsidRDefault="009F5A14" w:rsidP="009E2792">
            <w:pPr>
              <w:pStyle w:val="TAC"/>
            </w:pPr>
            <w:r w:rsidRPr="00B64801">
              <w:t>BW &lt;= 400MHz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648B" w14:textId="77777777" w:rsidR="009F5A14" w:rsidRPr="00B64801" w:rsidRDefault="009F5A14" w:rsidP="009E2792">
            <w:pPr>
              <w:pStyle w:val="TAC"/>
            </w:pPr>
            <w:r w:rsidRPr="00B64801">
              <w:t>P = Max Output Power</w:t>
            </w:r>
          </w:p>
        </w:tc>
        <w:tc>
          <w:tcPr>
            <w:tcW w:w="9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088D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PUSCH:</w:t>
            </w:r>
          </w:p>
          <w:p w14:paraId="4840042E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Table B.12.2-7</w:t>
            </w:r>
          </w:p>
          <w:p w14:paraId="5AED3552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</w:p>
          <w:p w14:paraId="031C8CF7" w14:textId="77777777" w:rsidR="00946099" w:rsidRDefault="00946099" w:rsidP="00946099">
            <w:pPr>
              <w:pStyle w:val="TAC"/>
              <w:rPr>
                <w:ins w:id="25" w:author="Anritsu" w:date="2025-01-23T18:48:00Z" w16du:dateUtc="2025-01-23T09:48:00Z"/>
                <w:lang w:eastAsia="zh-CN"/>
              </w:rPr>
            </w:pPr>
            <w:ins w:id="26" w:author="Anritsu" w:date="2025-01-23T18:48:00Z" w16du:dateUtc="2025-01-23T09:48:00Z">
              <w:r>
                <w:rPr>
                  <w:lang w:eastAsia="zh-CN"/>
                </w:rPr>
                <w:t>PUCCH:</w:t>
              </w:r>
            </w:ins>
          </w:p>
          <w:p w14:paraId="79588AE3" w14:textId="77777777" w:rsidR="00946099" w:rsidRDefault="00946099" w:rsidP="00946099">
            <w:pPr>
              <w:pStyle w:val="TAC"/>
              <w:rPr>
                <w:ins w:id="27" w:author="Anritsu" w:date="2025-01-23T18:48:00Z" w16du:dateUtc="2025-01-23T09:48:00Z"/>
                <w:lang w:eastAsia="zh-CN"/>
              </w:rPr>
            </w:pPr>
            <w:ins w:id="28" w:author="Anritsu" w:date="2025-01-23T18:48:00Z" w16du:dateUtc="2025-01-23T09:48:00Z">
              <w:r>
                <w:rPr>
                  <w:lang w:eastAsia="zh-CN"/>
                </w:rPr>
                <w:t>Table B.12.2-9</w:t>
              </w:r>
            </w:ins>
          </w:p>
          <w:p w14:paraId="54D51848" w14:textId="77777777" w:rsidR="00946099" w:rsidRDefault="00946099" w:rsidP="00946099">
            <w:pPr>
              <w:pStyle w:val="TAC"/>
              <w:rPr>
                <w:ins w:id="29" w:author="Anritsu" w:date="2025-01-23T18:48:00Z" w16du:dateUtc="2025-01-23T09:48:00Z"/>
                <w:lang w:eastAsia="zh-CN"/>
              </w:rPr>
            </w:pPr>
          </w:p>
          <w:p w14:paraId="5923781C" w14:textId="030946BC" w:rsidR="009F5A14" w:rsidRPr="00B64801" w:rsidRDefault="00946099" w:rsidP="00946099">
            <w:pPr>
              <w:pStyle w:val="TAC"/>
              <w:rPr>
                <w:lang w:eastAsia="zh-CN"/>
              </w:rPr>
            </w:pPr>
            <w:ins w:id="30" w:author="Anritsu" w:date="2025-01-23T18:48:00Z" w16du:dateUtc="2025-01-23T09:48:00Z">
              <w:r>
                <w:rPr>
                  <w:lang w:eastAsia="zh-CN"/>
                </w:rPr>
                <w:t>PRACH</w:t>
              </w:r>
            </w:ins>
            <w:del w:id="31" w:author="Anritsu" w:date="2025-01-23T18:48:00Z" w16du:dateUtc="2025-01-23T09:48:00Z">
              <w:r w:rsidR="009F5A14" w:rsidRPr="00B64801" w:rsidDel="00946099">
                <w:rPr>
                  <w:lang w:eastAsia="zh-CN"/>
                </w:rPr>
                <w:delText>Otherwise</w:delText>
              </w:r>
            </w:del>
            <w:r w:rsidR="009F5A14" w:rsidRPr="00B64801">
              <w:rPr>
                <w:lang w:eastAsia="zh-CN"/>
              </w:rPr>
              <w:t>:</w:t>
            </w:r>
          </w:p>
          <w:p w14:paraId="40C3A489" w14:textId="77777777" w:rsidR="009F5A14" w:rsidRPr="00B64801" w:rsidRDefault="009F5A14" w:rsidP="009E2792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9F5A14" w:rsidRPr="00B64801" w14:paraId="5BB0F914" w14:textId="77777777" w:rsidTr="009E2792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6F78" w14:textId="77777777" w:rsidR="009F5A14" w:rsidRPr="00B64801" w:rsidRDefault="009F5A14" w:rsidP="009E2792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B64801">
              <w:t>NOTE 1:</w:t>
            </w:r>
            <w:r w:rsidRPr="00B64801">
              <w:tab/>
              <w:t xml:space="preserve">Total Expanded MU for IFF for Quiet Zone size </w:t>
            </w:r>
            <w:r w:rsidRPr="00B64801">
              <w:rPr>
                <w:rFonts w:cs="Arial"/>
              </w:rPr>
              <w:t>≤</w:t>
            </w:r>
            <w:r w:rsidRPr="00B64801">
              <w:t xml:space="preserve"> 30cm in section B.10.2</w:t>
            </w:r>
          </w:p>
        </w:tc>
      </w:tr>
    </w:tbl>
    <w:p w14:paraId="2F504DBB" w14:textId="77777777" w:rsidR="009F5A14" w:rsidRPr="00B64801" w:rsidRDefault="009F5A14" w:rsidP="009F5A14">
      <w:pPr>
        <w:rPr>
          <w:rFonts w:eastAsia="??"/>
        </w:rPr>
      </w:pPr>
    </w:p>
    <w:p w14:paraId="36C2D421" w14:textId="77777777" w:rsidR="009F5A14" w:rsidRPr="00B64801" w:rsidRDefault="009F5A14" w:rsidP="009F5A14">
      <w:pPr>
        <w:pStyle w:val="2"/>
      </w:pPr>
      <w:bookmarkStart w:id="32" w:name="_Toc100005421"/>
      <w:bookmarkStart w:id="33" w:name="_Toc114990248"/>
      <w:bookmarkStart w:id="34" w:name="_Toc187844697"/>
      <w:r w:rsidRPr="00B64801">
        <w:t>B.</w:t>
      </w:r>
      <w:r w:rsidRPr="00B64801">
        <w:rPr>
          <w:lang w:eastAsia="ja-JP"/>
        </w:rPr>
        <w:t>12</w:t>
      </w:r>
      <w:r w:rsidRPr="00B64801">
        <w:t>.1</w:t>
      </w:r>
      <w:r w:rsidRPr="00B64801">
        <w:tab/>
        <w:t>Uncertainty budget format and assessment for DFF</w:t>
      </w:r>
      <w:bookmarkEnd w:id="32"/>
      <w:bookmarkEnd w:id="33"/>
      <w:bookmarkEnd w:id="34"/>
    </w:p>
    <w:p w14:paraId="6B50BD9E" w14:textId="77777777" w:rsidR="009F5A14" w:rsidRPr="00B64801" w:rsidRDefault="009F5A14" w:rsidP="009F5A14">
      <w:r w:rsidRPr="00B64801">
        <w:rPr>
          <w:lang w:eastAsia="ja-JP"/>
        </w:rPr>
        <w:t>FFS</w:t>
      </w:r>
    </w:p>
    <w:p w14:paraId="1387491E" w14:textId="77777777" w:rsidR="009F5A14" w:rsidRPr="00B64801" w:rsidRDefault="009F5A14" w:rsidP="009F5A14">
      <w:pPr>
        <w:pStyle w:val="2"/>
      </w:pPr>
      <w:bookmarkStart w:id="35" w:name="_Toc100005422"/>
      <w:bookmarkStart w:id="36" w:name="_Toc114990249"/>
      <w:bookmarkStart w:id="37" w:name="_Toc187844698"/>
      <w:r w:rsidRPr="00B64801">
        <w:lastRenderedPageBreak/>
        <w:t>B.</w:t>
      </w:r>
      <w:r w:rsidRPr="00B64801">
        <w:rPr>
          <w:lang w:eastAsia="ja-JP"/>
        </w:rPr>
        <w:t>12</w:t>
      </w:r>
      <w:r w:rsidRPr="00B64801">
        <w:t>.2</w:t>
      </w:r>
      <w:r w:rsidRPr="00B64801">
        <w:tab/>
        <w:t>Uncertainty budget format and assessment for IFF</w:t>
      </w:r>
      <w:bookmarkEnd w:id="35"/>
      <w:bookmarkEnd w:id="36"/>
      <w:bookmarkEnd w:id="37"/>
    </w:p>
    <w:p w14:paraId="480CBAF8" w14:textId="77777777" w:rsidR="009F5A14" w:rsidRPr="00B64801" w:rsidRDefault="009F5A14" w:rsidP="009F5A14">
      <w:pPr>
        <w:pStyle w:val="TH"/>
      </w:pPr>
      <w:r w:rsidRPr="00B64801">
        <w:t>Table B.12.2-1: Measurement Uncertainty (MU) for PUSCH, PC3, FR2a (</w:t>
      </w:r>
      <w:r w:rsidRPr="00B64801">
        <w:rPr>
          <w:lang w:eastAsia="zh-CN"/>
        </w:rPr>
        <w:t>23.45GHz &lt;= f &lt;=</w:t>
      </w:r>
      <w:r w:rsidRPr="00B64801">
        <w:t xml:space="preserve"> 32.125GHz)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9F5A14" w:rsidRPr="00B64801" w14:paraId="6DE03E09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A957" w14:textId="77777777" w:rsidR="009F5A14" w:rsidRPr="00B64801" w:rsidRDefault="009F5A14">
            <w:pPr>
              <w:pStyle w:val="TAH"/>
              <w:pPrChange w:id="3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4201" w14:textId="77777777" w:rsidR="009F5A14" w:rsidRPr="00B64801" w:rsidRDefault="009F5A14">
            <w:pPr>
              <w:pStyle w:val="TAH"/>
              <w:pPrChange w:id="3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DA35" w14:textId="77777777" w:rsidR="009F5A14" w:rsidRPr="00B64801" w:rsidRDefault="009F5A14">
            <w:pPr>
              <w:pStyle w:val="TAH"/>
              <w:pPrChange w:id="40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RB alloc.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05C8" w14:textId="77777777" w:rsidR="009F5A14" w:rsidRPr="00B64801" w:rsidRDefault="009F5A14">
            <w:pPr>
              <w:pStyle w:val="TAH"/>
              <w:pPrChange w:id="4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C476" w14:textId="77777777" w:rsidR="009F5A14" w:rsidRPr="00B64801" w:rsidRDefault="009F5A14">
            <w:pPr>
              <w:pStyle w:val="TAH"/>
              <w:pPrChange w:id="4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D7E7" w14:textId="77777777" w:rsidR="009F5A14" w:rsidRPr="00B64801" w:rsidRDefault="009F5A14">
            <w:pPr>
              <w:pStyle w:val="TAH"/>
              <w:pPrChange w:id="43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AEA1" w14:textId="77777777" w:rsidR="009F5A14" w:rsidRPr="00B64801" w:rsidRDefault="009F5A14">
            <w:pPr>
              <w:pStyle w:val="TAH"/>
              <w:pPrChange w:id="44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400MHz</w:t>
            </w:r>
          </w:p>
        </w:tc>
      </w:tr>
      <w:tr w:rsidR="009F5A14" w:rsidRPr="00B64801" w14:paraId="0F810E6A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E085" w14:textId="77777777" w:rsidR="009F5A14" w:rsidRPr="00B64801" w:rsidRDefault="009F5A14">
            <w:pPr>
              <w:pStyle w:val="TAC"/>
              <w:pPrChange w:id="45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34E5" w14:textId="77777777" w:rsidR="009F5A14" w:rsidRPr="00B64801" w:rsidRDefault="009F5A14">
            <w:pPr>
              <w:pStyle w:val="TAL"/>
              <w:pPrChange w:id="46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0238" w14:textId="77777777" w:rsidR="009F5A14" w:rsidRPr="00B64801" w:rsidRDefault="009F5A14">
            <w:pPr>
              <w:pStyle w:val="TAC"/>
              <w:pPrChange w:id="47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DEDB1" w14:textId="77777777" w:rsidR="009F5A14" w:rsidRPr="00B64801" w:rsidRDefault="009F5A14">
            <w:pPr>
              <w:pStyle w:val="TAC"/>
              <w:pPrChange w:id="4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486DA" w14:textId="77777777" w:rsidR="009F5A14" w:rsidRPr="00B64801" w:rsidRDefault="009F5A14">
            <w:pPr>
              <w:pStyle w:val="TAC"/>
              <w:pPrChange w:id="4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63416" w14:textId="77777777" w:rsidR="009F5A14" w:rsidRPr="00B64801" w:rsidRDefault="009F5A14">
            <w:pPr>
              <w:pStyle w:val="TAC"/>
              <w:pPrChange w:id="50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8F022" w14:textId="77777777" w:rsidR="009F5A14" w:rsidRPr="00B64801" w:rsidRDefault="009F5A14">
            <w:pPr>
              <w:pStyle w:val="TAC"/>
              <w:pPrChange w:id="5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7.69%</w:t>
            </w:r>
          </w:p>
        </w:tc>
      </w:tr>
      <w:tr w:rsidR="009F5A14" w:rsidRPr="00B64801" w14:paraId="5556A29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A59D" w14:textId="77777777" w:rsidR="009F5A14" w:rsidRPr="00B64801" w:rsidRDefault="009F5A14">
            <w:pPr>
              <w:pStyle w:val="TAC"/>
              <w:pPrChange w:id="5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5F37" w14:textId="77777777" w:rsidR="009F5A14" w:rsidRPr="00B64801" w:rsidRDefault="009F5A14">
            <w:pPr>
              <w:pStyle w:val="TAL"/>
              <w:pPrChange w:id="53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7908" w14:textId="77777777" w:rsidR="009F5A14" w:rsidRPr="00B64801" w:rsidRDefault="009F5A14">
            <w:pPr>
              <w:pStyle w:val="TAC"/>
              <w:pPrChange w:id="54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4D649" w14:textId="77777777" w:rsidR="009F5A14" w:rsidRPr="00B64801" w:rsidRDefault="009F5A14">
            <w:pPr>
              <w:pStyle w:val="TAC"/>
              <w:pPrChange w:id="55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D9912" w14:textId="77777777" w:rsidR="009F5A14" w:rsidRPr="00B64801" w:rsidRDefault="009F5A14">
            <w:pPr>
              <w:pStyle w:val="TAC"/>
              <w:pPrChange w:id="56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60640" w14:textId="77777777" w:rsidR="009F5A14" w:rsidRPr="00B64801" w:rsidRDefault="009F5A14">
            <w:pPr>
              <w:pStyle w:val="TAC"/>
              <w:pPrChange w:id="57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AC6BB" w14:textId="77777777" w:rsidR="009F5A14" w:rsidRPr="00B64801" w:rsidRDefault="009F5A14">
            <w:pPr>
              <w:pStyle w:val="TAC"/>
              <w:pPrChange w:id="5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8.99%</w:t>
            </w:r>
          </w:p>
        </w:tc>
      </w:tr>
      <w:tr w:rsidR="009F5A14" w:rsidRPr="00B64801" w14:paraId="23F4A1D2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4118" w14:textId="77777777" w:rsidR="009F5A14" w:rsidRPr="00B64801" w:rsidRDefault="009F5A14">
            <w:pPr>
              <w:pStyle w:val="TAC"/>
              <w:pPrChange w:id="5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2151" w14:textId="77777777" w:rsidR="009F5A14" w:rsidRPr="00B64801" w:rsidRDefault="009F5A14">
            <w:pPr>
              <w:pStyle w:val="TAL"/>
              <w:pPrChange w:id="60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F3F8" w14:textId="77777777" w:rsidR="009F5A14" w:rsidRPr="00B64801" w:rsidRDefault="009F5A14">
            <w:pPr>
              <w:pStyle w:val="TAC"/>
              <w:pPrChange w:id="6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95F3D" w14:textId="77777777" w:rsidR="009F5A14" w:rsidRPr="00B64801" w:rsidRDefault="009F5A14">
            <w:pPr>
              <w:pStyle w:val="TAC"/>
              <w:pPrChange w:id="6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78173" w14:textId="77777777" w:rsidR="009F5A14" w:rsidRPr="00B64801" w:rsidRDefault="009F5A14">
            <w:pPr>
              <w:pStyle w:val="TAC"/>
              <w:pPrChange w:id="63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DEDE5" w14:textId="77777777" w:rsidR="009F5A14" w:rsidRPr="00B64801" w:rsidRDefault="009F5A14">
            <w:pPr>
              <w:pStyle w:val="TAC"/>
              <w:pPrChange w:id="64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C5138" w14:textId="77777777" w:rsidR="009F5A14" w:rsidRPr="00B64801" w:rsidRDefault="009F5A14">
            <w:pPr>
              <w:pStyle w:val="TAC"/>
              <w:pPrChange w:id="65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7.69%</w:t>
            </w:r>
          </w:p>
        </w:tc>
      </w:tr>
      <w:tr w:rsidR="009F5A14" w:rsidRPr="00B64801" w14:paraId="50F5B79F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ABE9" w14:textId="77777777" w:rsidR="009F5A14" w:rsidRPr="00B64801" w:rsidRDefault="009F5A14">
            <w:pPr>
              <w:pStyle w:val="TAC"/>
              <w:pPrChange w:id="66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F371" w14:textId="77777777" w:rsidR="009F5A14" w:rsidRPr="00B64801" w:rsidRDefault="009F5A14">
            <w:pPr>
              <w:pStyle w:val="TAL"/>
              <w:pPrChange w:id="67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222C" w14:textId="77777777" w:rsidR="009F5A14" w:rsidRPr="00B64801" w:rsidRDefault="009F5A14">
            <w:pPr>
              <w:pStyle w:val="TAC"/>
              <w:pPrChange w:id="6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D006" w14:textId="77777777" w:rsidR="009F5A14" w:rsidRPr="00B64801" w:rsidRDefault="009F5A14">
            <w:pPr>
              <w:pStyle w:val="TAC"/>
              <w:pPrChange w:id="6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B2815" w14:textId="77777777" w:rsidR="009F5A14" w:rsidRPr="00B64801" w:rsidRDefault="009F5A14">
            <w:pPr>
              <w:pStyle w:val="TAC"/>
              <w:pPrChange w:id="70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D866C" w14:textId="77777777" w:rsidR="009F5A14" w:rsidRPr="00B64801" w:rsidRDefault="009F5A14">
            <w:pPr>
              <w:pStyle w:val="TAC"/>
              <w:pPrChange w:id="7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A9A13" w14:textId="77777777" w:rsidR="009F5A14" w:rsidRPr="00B64801" w:rsidRDefault="009F5A14">
            <w:pPr>
              <w:pStyle w:val="TAC"/>
              <w:pPrChange w:id="7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8.99%</w:t>
            </w:r>
          </w:p>
        </w:tc>
      </w:tr>
      <w:tr w:rsidR="009F5A14" w:rsidRPr="00B64801" w14:paraId="2E0EFF3F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3E1A" w14:textId="77777777" w:rsidR="009F5A14" w:rsidRPr="00B64801" w:rsidRDefault="009F5A14">
            <w:pPr>
              <w:pStyle w:val="TAC"/>
              <w:pPrChange w:id="73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6880" w14:textId="77777777" w:rsidR="009F5A14" w:rsidRPr="00B64801" w:rsidRDefault="009F5A14">
            <w:pPr>
              <w:pStyle w:val="TAL"/>
              <w:pPrChange w:id="74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D67C" w14:textId="77777777" w:rsidR="009F5A14" w:rsidRPr="00B64801" w:rsidRDefault="009F5A14">
            <w:pPr>
              <w:pStyle w:val="TAC"/>
              <w:pPrChange w:id="75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F20BF" w14:textId="77777777" w:rsidR="009F5A14" w:rsidRPr="00B64801" w:rsidRDefault="009F5A14">
            <w:pPr>
              <w:pStyle w:val="TAC"/>
              <w:pPrChange w:id="76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3.31%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82717" w14:textId="77777777" w:rsidR="009F5A14" w:rsidRPr="00B64801" w:rsidRDefault="009F5A14">
            <w:pPr>
              <w:pStyle w:val="TAC"/>
              <w:pPrChange w:id="77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05FD1" w14:textId="77777777" w:rsidR="009F5A14" w:rsidRPr="00B64801" w:rsidRDefault="009F5A14">
            <w:pPr>
              <w:pStyle w:val="TAC"/>
              <w:pPrChange w:id="7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6.36%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8B330" w14:textId="77777777" w:rsidR="009F5A14" w:rsidRPr="00B64801" w:rsidRDefault="009F5A14">
            <w:pPr>
              <w:pStyle w:val="TAC"/>
              <w:pPrChange w:id="7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11.21%</w:t>
            </w:r>
          </w:p>
        </w:tc>
      </w:tr>
      <w:tr w:rsidR="009F5A14" w:rsidRPr="00B64801" w14:paraId="64742A6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E051" w14:textId="77777777" w:rsidR="009F5A14" w:rsidRPr="00B64801" w:rsidRDefault="009F5A14">
            <w:pPr>
              <w:pStyle w:val="TAC"/>
              <w:pPrChange w:id="80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4164" w14:textId="77777777" w:rsidR="009F5A14" w:rsidRPr="00B64801" w:rsidRDefault="009F5A14">
            <w:pPr>
              <w:pStyle w:val="TAL"/>
              <w:pPrChange w:id="81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7B7D" w14:textId="77777777" w:rsidR="009F5A14" w:rsidRPr="00B64801" w:rsidRDefault="009F5A14">
            <w:pPr>
              <w:pStyle w:val="TAC"/>
              <w:pPrChange w:id="8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71BF0" w14:textId="77777777" w:rsidR="009F5A14" w:rsidRPr="00B64801" w:rsidRDefault="009F5A14">
            <w:pPr>
              <w:pStyle w:val="TAC"/>
              <w:pPrChange w:id="83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7A280" w14:textId="77777777" w:rsidR="009F5A14" w:rsidRPr="00B64801" w:rsidRDefault="009F5A14">
            <w:pPr>
              <w:pStyle w:val="TAC"/>
              <w:pPrChange w:id="84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1D9F2" w14:textId="77777777" w:rsidR="009F5A14" w:rsidRPr="00B64801" w:rsidRDefault="009F5A14">
            <w:pPr>
              <w:pStyle w:val="TAC"/>
              <w:pPrChange w:id="85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303C3" w14:textId="77777777" w:rsidR="009F5A14" w:rsidRPr="00B64801" w:rsidRDefault="009F5A14">
            <w:pPr>
              <w:pStyle w:val="TAC"/>
              <w:pPrChange w:id="86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11.21%</w:t>
            </w:r>
          </w:p>
        </w:tc>
      </w:tr>
      <w:tr w:rsidR="009F5A14" w:rsidRPr="00B64801" w14:paraId="2162DBEA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8897" w14:textId="77777777" w:rsidR="009F5A14" w:rsidRPr="00B64801" w:rsidRDefault="009F5A14">
            <w:pPr>
              <w:pStyle w:val="TAC"/>
              <w:pPrChange w:id="87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DF66" w14:textId="77777777" w:rsidR="009F5A14" w:rsidRPr="00B64801" w:rsidRDefault="009F5A14">
            <w:pPr>
              <w:pStyle w:val="TAL"/>
              <w:pPrChange w:id="88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1E07" w14:textId="77777777" w:rsidR="009F5A14" w:rsidRPr="00B64801" w:rsidRDefault="009F5A14">
            <w:pPr>
              <w:pStyle w:val="TAC"/>
              <w:pPrChange w:id="8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7C170" w14:textId="77777777" w:rsidR="009F5A14" w:rsidRPr="00B64801" w:rsidRDefault="009F5A14">
            <w:pPr>
              <w:pStyle w:val="TAC"/>
              <w:pPrChange w:id="90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4F029" w14:textId="77777777" w:rsidR="009F5A14" w:rsidRPr="00B64801" w:rsidRDefault="009F5A14">
            <w:pPr>
              <w:pStyle w:val="TAC"/>
              <w:pPrChange w:id="9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DFBC7" w14:textId="77777777" w:rsidR="009F5A14" w:rsidRPr="00B64801" w:rsidRDefault="009F5A14">
            <w:pPr>
              <w:pStyle w:val="TAC"/>
              <w:pPrChange w:id="9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10BEA" w14:textId="77777777" w:rsidR="009F5A14" w:rsidRPr="00B64801" w:rsidRDefault="009F5A14">
            <w:pPr>
              <w:pStyle w:val="TAC"/>
              <w:pPrChange w:id="93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15.84%</w:t>
            </w:r>
          </w:p>
        </w:tc>
      </w:tr>
      <w:tr w:rsidR="009F5A14" w:rsidRPr="00B64801" w14:paraId="4280F780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538E" w14:textId="77777777" w:rsidR="009F5A14" w:rsidRPr="00B64801" w:rsidRDefault="009F5A14">
            <w:pPr>
              <w:pStyle w:val="TAC"/>
              <w:pPrChange w:id="94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6D97" w14:textId="77777777" w:rsidR="009F5A14" w:rsidRPr="00B64801" w:rsidRDefault="009F5A14">
            <w:pPr>
              <w:pStyle w:val="TAL"/>
              <w:pPrChange w:id="95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0F20" w14:textId="77777777" w:rsidR="009F5A14" w:rsidRPr="00B64801" w:rsidRDefault="009F5A14">
            <w:pPr>
              <w:pStyle w:val="TAC"/>
              <w:pPrChange w:id="96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F0D39" w14:textId="77777777" w:rsidR="009F5A14" w:rsidRPr="00B64801" w:rsidRDefault="009F5A14">
            <w:pPr>
              <w:pStyle w:val="TAC"/>
              <w:pPrChange w:id="97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B324D" w14:textId="77777777" w:rsidR="009F5A14" w:rsidRPr="00B64801" w:rsidRDefault="009F5A14">
            <w:pPr>
              <w:pStyle w:val="TAC"/>
              <w:pPrChange w:id="9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7.08%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591B5" w14:textId="77777777" w:rsidR="009F5A14" w:rsidRPr="00B64801" w:rsidRDefault="009F5A14">
            <w:pPr>
              <w:pStyle w:val="TAC"/>
              <w:pPrChange w:id="9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9.99%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3AF82" w14:textId="77777777" w:rsidR="009F5A14" w:rsidRPr="00B64801" w:rsidRDefault="009F5A14">
            <w:pPr>
              <w:pStyle w:val="TAC"/>
              <w:pPrChange w:id="100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15.84%</w:t>
            </w:r>
          </w:p>
        </w:tc>
      </w:tr>
      <w:tr w:rsidR="009F5A14" w:rsidRPr="00B64801" w14:paraId="69D6A834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CB34" w14:textId="77777777" w:rsidR="009F5A14" w:rsidRPr="00B64801" w:rsidRDefault="009F5A14">
            <w:pPr>
              <w:pStyle w:val="TAC"/>
              <w:pPrChange w:id="10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84B2" w14:textId="77777777" w:rsidR="009F5A14" w:rsidRPr="00B64801" w:rsidRDefault="009F5A14">
            <w:pPr>
              <w:pStyle w:val="TAL"/>
              <w:pPrChange w:id="102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95B5" w14:textId="77777777" w:rsidR="009F5A14" w:rsidRPr="00B64801" w:rsidRDefault="009F5A14">
            <w:pPr>
              <w:pStyle w:val="TAC"/>
              <w:pPrChange w:id="103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DE9BD" w14:textId="77777777" w:rsidR="009F5A14" w:rsidRPr="00B64801" w:rsidRDefault="009F5A14">
            <w:pPr>
              <w:pStyle w:val="TAC"/>
              <w:pPrChange w:id="104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CDF35" w14:textId="77777777" w:rsidR="009F5A14" w:rsidRPr="00B64801" w:rsidRDefault="009F5A14">
            <w:pPr>
              <w:pStyle w:val="TAC"/>
              <w:pPrChange w:id="105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BF581" w14:textId="77777777" w:rsidR="009F5A14" w:rsidRPr="00B64801" w:rsidRDefault="009F5A14">
            <w:pPr>
              <w:pStyle w:val="TAC"/>
              <w:pPrChange w:id="106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63C5D" w14:textId="77777777" w:rsidR="009F5A14" w:rsidRPr="00B64801" w:rsidRDefault="009F5A14">
            <w:pPr>
              <w:pStyle w:val="TAC"/>
              <w:pPrChange w:id="107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11.89%</w:t>
            </w:r>
          </w:p>
        </w:tc>
      </w:tr>
      <w:tr w:rsidR="009F5A14" w:rsidRPr="00B64801" w14:paraId="59E3962F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CCB9" w14:textId="77777777" w:rsidR="009F5A14" w:rsidRPr="00B64801" w:rsidRDefault="009F5A14">
            <w:pPr>
              <w:pStyle w:val="TAC"/>
              <w:pPrChange w:id="10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BC61" w14:textId="77777777" w:rsidR="009F5A14" w:rsidRPr="00B64801" w:rsidRDefault="009F5A14">
            <w:pPr>
              <w:pStyle w:val="TAL"/>
              <w:pPrChange w:id="109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DA17" w14:textId="77777777" w:rsidR="009F5A14" w:rsidRPr="00B64801" w:rsidRDefault="009F5A14">
            <w:pPr>
              <w:pStyle w:val="TAC"/>
              <w:pPrChange w:id="110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B59C7" w14:textId="77777777" w:rsidR="009F5A14" w:rsidRPr="00B64801" w:rsidRDefault="009F5A14">
            <w:pPr>
              <w:pStyle w:val="TAC"/>
              <w:pPrChange w:id="11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3.71%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014B0" w14:textId="77777777" w:rsidR="009F5A14" w:rsidRPr="00B64801" w:rsidRDefault="009F5A14">
            <w:pPr>
              <w:pStyle w:val="TAC"/>
              <w:pPrChange w:id="11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68545" w14:textId="77777777" w:rsidR="009F5A14" w:rsidRPr="00B64801" w:rsidRDefault="009F5A14">
            <w:pPr>
              <w:pStyle w:val="TAC"/>
              <w:pPrChange w:id="113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7.07%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38008" w14:textId="77777777" w:rsidR="009F5A14" w:rsidRPr="00B64801" w:rsidRDefault="009F5A14">
            <w:pPr>
              <w:pStyle w:val="TAC"/>
              <w:pPrChange w:id="114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11.89%</w:t>
            </w:r>
          </w:p>
        </w:tc>
      </w:tr>
      <w:tr w:rsidR="009F5A14" w:rsidRPr="00B64801" w14:paraId="53B82671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7CD8" w14:textId="77777777" w:rsidR="009F5A14" w:rsidRPr="00B64801" w:rsidRDefault="009F5A14">
            <w:pPr>
              <w:pStyle w:val="TAC"/>
              <w:pPrChange w:id="115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0FEE" w14:textId="77777777" w:rsidR="009F5A14" w:rsidRPr="00B64801" w:rsidRDefault="009F5A14">
            <w:pPr>
              <w:pStyle w:val="TAL"/>
              <w:pPrChange w:id="116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16C5" w14:textId="77777777" w:rsidR="009F5A14" w:rsidRPr="00B64801" w:rsidRDefault="009F5A14">
            <w:pPr>
              <w:pStyle w:val="TAC"/>
              <w:pPrChange w:id="117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16067" w14:textId="77777777" w:rsidR="009F5A14" w:rsidRPr="00B64801" w:rsidRDefault="009F5A14">
            <w:pPr>
              <w:pStyle w:val="TAC"/>
              <w:pPrChange w:id="11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C2B49" w14:textId="77777777" w:rsidR="009F5A14" w:rsidRPr="00B64801" w:rsidRDefault="009F5A14">
            <w:pPr>
              <w:pStyle w:val="TAC"/>
              <w:pPrChange w:id="11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53727" w14:textId="77777777" w:rsidR="009F5A14" w:rsidRPr="00B64801" w:rsidRDefault="009F5A14">
            <w:pPr>
              <w:pStyle w:val="TAC"/>
              <w:pPrChange w:id="120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1D6BE" w14:textId="77777777" w:rsidR="009F5A14" w:rsidRPr="00B64801" w:rsidRDefault="009F5A14">
            <w:pPr>
              <w:pStyle w:val="TAC"/>
              <w:pPrChange w:id="12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15.84%</w:t>
            </w:r>
          </w:p>
        </w:tc>
      </w:tr>
      <w:tr w:rsidR="009F5A14" w:rsidRPr="00B64801" w14:paraId="6B5F5D2F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9AB6" w14:textId="77777777" w:rsidR="009F5A14" w:rsidRPr="00B64801" w:rsidRDefault="009F5A14">
            <w:pPr>
              <w:pStyle w:val="TAC"/>
              <w:pPrChange w:id="12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13E7" w14:textId="77777777" w:rsidR="009F5A14" w:rsidRPr="00B64801" w:rsidRDefault="009F5A14">
            <w:pPr>
              <w:pStyle w:val="TAL"/>
              <w:pPrChange w:id="123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7250" w14:textId="77777777" w:rsidR="009F5A14" w:rsidRPr="00B64801" w:rsidRDefault="009F5A14">
            <w:pPr>
              <w:pStyle w:val="TAC"/>
              <w:pPrChange w:id="124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54865" w14:textId="77777777" w:rsidR="009F5A14" w:rsidRPr="00B64801" w:rsidRDefault="009F5A14">
            <w:pPr>
              <w:pStyle w:val="TAC"/>
              <w:pPrChange w:id="125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22A9" w14:textId="77777777" w:rsidR="009F5A14" w:rsidRPr="00B64801" w:rsidRDefault="009F5A14">
            <w:pPr>
              <w:pStyle w:val="TAC"/>
              <w:pPrChange w:id="126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96A50" w14:textId="77777777" w:rsidR="009F5A14" w:rsidRPr="00B64801" w:rsidRDefault="009F5A14">
            <w:pPr>
              <w:pStyle w:val="TAC"/>
              <w:pPrChange w:id="127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04C63" w14:textId="77777777" w:rsidR="009F5A14" w:rsidRPr="00B64801" w:rsidRDefault="009F5A14">
            <w:pPr>
              <w:pStyle w:val="TAC"/>
              <w:pPrChange w:id="12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15.84%</w:t>
            </w:r>
          </w:p>
        </w:tc>
      </w:tr>
      <w:tr w:rsidR="009F5A14" w:rsidRPr="00B64801" w14:paraId="2B8937C5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D181" w14:textId="77777777" w:rsidR="009F5A14" w:rsidRPr="00B64801" w:rsidRDefault="009F5A14">
            <w:pPr>
              <w:pStyle w:val="TAC"/>
              <w:pPrChange w:id="12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1E67" w14:textId="77777777" w:rsidR="009F5A14" w:rsidRPr="00B64801" w:rsidRDefault="009F5A14">
            <w:pPr>
              <w:pStyle w:val="TAL"/>
              <w:pPrChange w:id="130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1569" w14:textId="77777777" w:rsidR="009F5A14" w:rsidRPr="00B64801" w:rsidRDefault="009F5A14">
            <w:pPr>
              <w:pStyle w:val="TAC"/>
              <w:pPrChange w:id="13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11545" w14:textId="77777777" w:rsidR="009F5A14" w:rsidRPr="00B64801" w:rsidRDefault="009F5A14">
            <w:pPr>
              <w:pStyle w:val="TAC"/>
              <w:pPrChange w:id="13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C46A" w14:textId="77777777" w:rsidR="009F5A14" w:rsidRPr="00B64801" w:rsidRDefault="009F5A14">
            <w:pPr>
              <w:pStyle w:val="TAC"/>
              <w:pPrChange w:id="133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0EC3A" w14:textId="77777777" w:rsidR="009F5A14" w:rsidRPr="00B64801" w:rsidRDefault="009F5A14">
            <w:pPr>
              <w:pStyle w:val="TAC"/>
              <w:pPrChange w:id="134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33F1E" w14:textId="77777777" w:rsidR="009F5A14" w:rsidRPr="00B64801" w:rsidRDefault="009F5A14">
            <w:pPr>
              <w:pStyle w:val="TAC"/>
              <w:pPrChange w:id="135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21.13%</w:t>
            </w:r>
          </w:p>
        </w:tc>
      </w:tr>
      <w:tr w:rsidR="009F5A14" w:rsidRPr="00B64801" w14:paraId="363A3B01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3A30" w14:textId="77777777" w:rsidR="009F5A14" w:rsidRPr="00B64801" w:rsidRDefault="009F5A14">
            <w:pPr>
              <w:pStyle w:val="TAC"/>
              <w:pPrChange w:id="136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1110" w14:textId="77777777" w:rsidR="009F5A14" w:rsidRPr="00B64801" w:rsidRDefault="009F5A14">
            <w:pPr>
              <w:pStyle w:val="TAL"/>
              <w:pPrChange w:id="137" w:author="Anritsu" w:date="2025-01-23T18:26:00Z" w16du:dateUtc="2025-01-23T09:26:00Z">
                <w:pPr>
                  <w:spacing w:after="0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738B" w14:textId="77777777" w:rsidR="009F5A14" w:rsidRPr="00B64801" w:rsidRDefault="009F5A14">
            <w:pPr>
              <w:pStyle w:val="TAC"/>
              <w:pPrChange w:id="138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A8872" w14:textId="77777777" w:rsidR="009F5A14" w:rsidRPr="00B64801" w:rsidRDefault="009F5A14">
            <w:pPr>
              <w:pStyle w:val="TAC"/>
              <w:pPrChange w:id="139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134F0" w14:textId="77777777" w:rsidR="009F5A14" w:rsidRPr="00B64801" w:rsidRDefault="009F5A14">
            <w:pPr>
              <w:pStyle w:val="TAC"/>
              <w:pPrChange w:id="140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8A585" w14:textId="77777777" w:rsidR="009F5A14" w:rsidRPr="00B64801" w:rsidRDefault="009F5A14">
            <w:pPr>
              <w:pStyle w:val="TAC"/>
              <w:pPrChange w:id="141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299FC" w14:textId="77777777" w:rsidR="009F5A14" w:rsidRPr="00B64801" w:rsidRDefault="009F5A14">
            <w:pPr>
              <w:pStyle w:val="TAC"/>
              <w:pPrChange w:id="142" w:author="Anritsu" w:date="2025-01-23T18:26:00Z" w16du:dateUtc="2025-01-23T09:26:00Z">
                <w:pPr>
                  <w:spacing w:after="0"/>
                  <w:jc w:val="center"/>
                </w:pPr>
              </w:pPrChange>
            </w:pPr>
            <w:r w:rsidRPr="00B64801">
              <w:t>21.13%</w:t>
            </w:r>
          </w:p>
        </w:tc>
      </w:tr>
    </w:tbl>
    <w:p w14:paraId="72F662C3" w14:textId="77777777" w:rsidR="009F5A14" w:rsidRPr="00B64801" w:rsidRDefault="009F5A14" w:rsidP="009F5A14"/>
    <w:p w14:paraId="7137C507" w14:textId="77777777" w:rsidR="009F5A14" w:rsidRPr="00B64801" w:rsidRDefault="009F5A14" w:rsidP="009F5A14">
      <w:pPr>
        <w:pStyle w:val="TH"/>
      </w:pPr>
      <w:r w:rsidRPr="00B64801">
        <w:t>Table B.12.2-2: Measurement Uncertainty (MU) for PUSCH, PC3, FR2b (32.125GHz &lt; f &lt;= 40.8GHz)</w:t>
      </w:r>
    </w:p>
    <w:tbl>
      <w:tblPr>
        <w:tblW w:w="8002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75"/>
        <w:gridCol w:w="970"/>
        <w:gridCol w:w="970"/>
        <w:gridCol w:w="970"/>
      </w:tblGrid>
      <w:tr w:rsidR="009F5A14" w:rsidRPr="00B64801" w14:paraId="1F43AA4E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96DB" w14:textId="77777777" w:rsidR="009F5A14" w:rsidRPr="00B64801" w:rsidRDefault="009F5A14">
            <w:pPr>
              <w:pStyle w:val="TAH"/>
              <w:pPrChange w:id="14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0609" w14:textId="77777777" w:rsidR="009F5A14" w:rsidRPr="00B64801" w:rsidRDefault="009F5A14">
            <w:pPr>
              <w:pStyle w:val="TAH"/>
              <w:pPrChange w:id="14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3CC5" w14:textId="77777777" w:rsidR="009F5A14" w:rsidRPr="00B64801" w:rsidRDefault="009F5A14">
            <w:pPr>
              <w:pStyle w:val="TAH"/>
              <w:pPrChange w:id="14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RB alloc.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1F92" w14:textId="77777777" w:rsidR="009F5A14" w:rsidRPr="00B64801" w:rsidRDefault="009F5A14">
            <w:pPr>
              <w:pStyle w:val="TAH"/>
              <w:pPrChange w:id="14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DAE4" w14:textId="77777777" w:rsidR="009F5A14" w:rsidRPr="00B64801" w:rsidRDefault="009F5A14">
            <w:pPr>
              <w:pStyle w:val="TAH"/>
              <w:pPrChange w:id="14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0ECF" w14:textId="77777777" w:rsidR="009F5A14" w:rsidRPr="00B64801" w:rsidRDefault="009F5A14">
            <w:pPr>
              <w:pStyle w:val="TAH"/>
              <w:pPrChange w:id="148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D499" w14:textId="77777777" w:rsidR="009F5A14" w:rsidRPr="00B64801" w:rsidRDefault="009F5A14">
            <w:pPr>
              <w:pStyle w:val="TAH"/>
              <w:pPrChange w:id="149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400MHz</w:t>
            </w:r>
          </w:p>
        </w:tc>
      </w:tr>
      <w:tr w:rsidR="009F5A14" w:rsidRPr="00B64801" w14:paraId="04477E90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3913" w14:textId="77777777" w:rsidR="009F5A14" w:rsidRPr="00B64801" w:rsidRDefault="009F5A14">
            <w:pPr>
              <w:pStyle w:val="TAC"/>
              <w:pPrChange w:id="15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2CFF" w14:textId="77777777" w:rsidR="009F5A14" w:rsidRPr="00B64801" w:rsidRDefault="009F5A14">
            <w:pPr>
              <w:pStyle w:val="TAL"/>
              <w:pPrChange w:id="151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1B16" w14:textId="77777777" w:rsidR="009F5A14" w:rsidRPr="00B64801" w:rsidRDefault="009F5A14">
            <w:pPr>
              <w:pStyle w:val="TAC"/>
              <w:pPrChange w:id="15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213DA" w14:textId="77777777" w:rsidR="009F5A14" w:rsidRPr="00B64801" w:rsidRDefault="009F5A14">
            <w:pPr>
              <w:pStyle w:val="TAC"/>
              <w:pPrChange w:id="15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06B96" w14:textId="77777777" w:rsidR="009F5A14" w:rsidRPr="00B64801" w:rsidRDefault="009F5A14">
            <w:pPr>
              <w:pStyle w:val="TAC"/>
              <w:pPrChange w:id="15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C27B8" w14:textId="77777777" w:rsidR="009F5A14" w:rsidRPr="00B64801" w:rsidRDefault="009F5A14">
            <w:pPr>
              <w:pStyle w:val="TAC"/>
              <w:pPrChange w:id="15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C8999" w14:textId="77777777" w:rsidR="009F5A14" w:rsidRPr="00B64801" w:rsidRDefault="009F5A14">
            <w:pPr>
              <w:pStyle w:val="TAC"/>
              <w:pPrChange w:id="15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9.65%</w:t>
            </w:r>
          </w:p>
        </w:tc>
      </w:tr>
      <w:tr w:rsidR="009F5A14" w:rsidRPr="00B64801" w14:paraId="49A6EFF6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14D5" w14:textId="77777777" w:rsidR="009F5A14" w:rsidRPr="00B64801" w:rsidRDefault="009F5A14">
            <w:pPr>
              <w:pStyle w:val="TAC"/>
              <w:pPrChange w:id="15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03E6" w14:textId="77777777" w:rsidR="009F5A14" w:rsidRPr="00B64801" w:rsidRDefault="009F5A14">
            <w:pPr>
              <w:pStyle w:val="TAL"/>
              <w:pPrChange w:id="158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6433" w14:textId="77777777" w:rsidR="009F5A14" w:rsidRPr="00B64801" w:rsidRDefault="009F5A14">
            <w:pPr>
              <w:pStyle w:val="TAC"/>
              <w:pPrChange w:id="159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1C39C" w14:textId="77777777" w:rsidR="009F5A14" w:rsidRPr="00B64801" w:rsidRDefault="009F5A14">
            <w:pPr>
              <w:pStyle w:val="TAC"/>
              <w:pPrChange w:id="16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9EB4C" w14:textId="77777777" w:rsidR="009F5A14" w:rsidRPr="00B64801" w:rsidRDefault="009F5A14">
            <w:pPr>
              <w:pStyle w:val="TAC"/>
              <w:pPrChange w:id="16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4A238" w14:textId="77777777" w:rsidR="009F5A14" w:rsidRPr="00B64801" w:rsidRDefault="009F5A14">
            <w:pPr>
              <w:pStyle w:val="TAC"/>
              <w:pPrChange w:id="16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01AF5" w14:textId="77777777" w:rsidR="009F5A14" w:rsidRPr="00B64801" w:rsidRDefault="009F5A14">
            <w:pPr>
              <w:pStyle w:val="TAC"/>
              <w:pPrChange w:id="16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12.50%</w:t>
            </w:r>
          </w:p>
        </w:tc>
      </w:tr>
      <w:tr w:rsidR="009F5A14" w:rsidRPr="00B64801" w14:paraId="45B2534F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8ABC" w14:textId="77777777" w:rsidR="009F5A14" w:rsidRPr="00B64801" w:rsidRDefault="009F5A14">
            <w:pPr>
              <w:pStyle w:val="TAC"/>
              <w:pPrChange w:id="16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0405" w14:textId="77777777" w:rsidR="009F5A14" w:rsidRPr="00B64801" w:rsidRDefault="009F5A14">
            <w:pPr>
              <w:pStyle w:val="TAL"/>
              <w:pPrChange w:id="165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16B8" w14:textId="77777777" w:rsidR="009F5A14" w:rsidRPr="00B64801" w:rsidRDefault="009F5A14">
            <w:pPr>
              <w:pStyle w:val="TAC"/>
              <w:pPrChange w:id="16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E880D" w14:textId="77777777" w:rsidR="009F5A14" w:rsidRPr="00B64801" w:rsidRDefault="009F5A14">
            <w:pPr>
              <w:pStyle w:val="TAC"/>
              <w:pPrChange w:id="16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65AA0" w14:textId="77777777" w:rsidR="009F5A14" w:rsidRPr="00B64801" w:rsidRDefault="009F5A14">
            <w:pPr>
              <w:pStyle w:val="TAC"/>
              <w:pPrChange w:id="168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F885E" w14:textId="77777777" w:rsidR="009F5A14" w:rsidRPr="00B64801" w:rsidRDefault="009F5A14">
            <w:pPr>
              <w:pStyle w:val="TAC"/>
              <w:pPrChange w:id="169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F2243" w14:textId="77777777" w:rsidR="009F5A14" w:rsidRPr="00B64801" w:rsidRDefault="009F5A14">
            <w:pPr>
              <w:pStyle w:val="TAC"/>
              <w:pPrChange w:id="17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9.65%</w:t>
            </w:r>
          </w:p>
        </w:tc>
      </w:tr>
      <w:tr w:rsidR="009F5A14" w:rsidRPr="00B64801" w14:paraId="270F3CAA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E386" w14:textId="77777777" w:rsidR="009F5A14" w:rsidRPr="00B64801" w:rsidRDefault="009F5A14">
            <w:pPr>
              <w:pStyle w:val="TAC"/>
              <w:pPrChange w:id="17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861C" w14:textId="77777777" w:rsidR="009F5A14" w:rsidRPr="00B64801" w:rsidRDefault="009F5A14">
            <w:pPr>
              <w:pStyle w:val="TAL"/>
              <w:pPrChange w:id="172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D8BB" w14:textId="77777777" w:rsidR="009F5A14" w:rsidRPr="00B64801" w:rsidRDefault="009F5A14">
            <w:pPr>
              <w:pStyle w:val="TAC"/>
              <w:pPrChange w:id="17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F61D0" w14:textId="77777777" w:rsidR="009F5A14" w:rsidRPr="00B64801" w:rsidRDefault="009F5A14">
            <w:pPr>
              <w:pStyle w:val="TAC"/>
              <w:pPrChange w:id="17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84745" w14:textId="77777777" w:rsidR="009F5A14" w:rsidRPr="00B64801" w:rsidRDefault="009F5A14">
            <w:pPr>
              <w:pStyle w:val="TAC"/>
              <w:pPrChange w:id="17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312B0" w14:textId="77777777" w:rsidR="009F5A14" w:rsidRPr="00B64801" w:rsidRDefault="009F5A14">
            <w:pPr>
              <w:pStyle w:val="TAC"/>
              <w:pPrChange w:id="17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09DB7" w14:textId="77777777" w:rsidR="009F5A14" w:rsidRPr="00B64801" w:rsidRDefault="009F5A14">
            <w:pPr>
              <w:pStyle w:val="TAC"/>
              <w:pPrChange w:id="17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12.50%</w:t>
            </w:r>
          </w:p>
        </w:tc>
      </w:tr>
      <w:tr w:rsidR="009F5A14" w:rsidRPr="00B64801" w14:paraId="2705BD3A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0EAB" w14:textId="77777777" w:rsidR="009F5A14" w:rsidRPr="00B64801" w:rsidRDefault="009F5A14">
            <w:pPr>
              <w:pStyle w:val="TAC"/>
              <w:pPrChange w:id="178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5F7B" w14:textId="77777777" w:rsidR="009F5A14" w:rsidRPr="00B64801" w:rsidRDefault="009F5A14">
            <w:pPr>
              <w:pStyle w:val="TAL"/>
              <w:pPrChange w:id="179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D5B7" w14:textId="77777777" w:rsidR="009F5A14" w:rsidRPr="00B64801" w:rsidRDefault="009F5A14">
            <w:pPr>
              <w:pStyle w:val="TAC"/>
              <w:pPrChange w:id="18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C93C3" w14:textId="77777777" w:rsidR="009F5A14" w:rsidRPr="00B64801" w:rsidRDefault="009F5A14">
            <w:pPr>
              <w:pStyle w:val="TAC"/>
              <w:pPrChange w:id="18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4.54%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D8838" w14:textId="77777777" w:rsidR="009F5A14" w:rsidRPr="00B64801" w:rsidRDefault="009F5A14">
            <w:pPr>
              <w:pStyle w:val="TAC"/>
              <w:pPrChange w:id="18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6.26%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F80DE" w14:textId="77777777" w:rsidR="009F5A14" w:rsidRPr="00B64801" w:rsidRDefault="009F5A14">
            <w:pPr>
              <w:pStyle w:val="TAC"/>
              <w:pPrChange w:id="18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FAB27" w14:textId="77777777" w:rsidR="009F5A14" w:rsidRPr="00B64801" w:rsidRDefault="009F5A14">
            <w:pPr>
              <w:pStyle w:val="TAC"/>
              <w:pPrChange w:id="18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18.06%</w:t>
            </w:r>
          </w:p>
        </w:tc>
      </w:tr>
      <w:tr w:rsidR="009F5A14" w:rsidRPr="00B64801" w14:paraId="28F1EC0F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2D8B" w14:textId="77777777" w:rsidR="009F5A14" w:rsidRPr="00B64801" w:rsidRDefault="009F5A14">
            <w:pPr>
              <w:pStyle w:val="TAC"/>
              <w:pPrChange w:id="18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EE50" w14:textId="77777777" w:rsidR="009F5A14" w:rsidRPr="00B64801" w:rsidRDefault="009F5A14">
            <w:pPr>
              <w:pStyle w:val="TAL"/>
              <w:pPrChange w:id="186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2B1D" w14:textId="77777777" w:rsidR="009F5A14" w:rsidRPr="00B64801" w:rsidRDefault="009F5A14">
            <w:pPr>
              <w:pStyle w:val="TAC"/>
              <w:pPrChange w:id="18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DA5EA" w14:textId="77777777" w:rsidR="009F5A14" w:rsidRPr="00B64801" w:rsidRDefault="009F5A14">
            <w:pPr>
              <w:pStyle w:val="TAC"/>
              <w:pPrChange w:id="188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2EC8F" w14:textId="77777777" w:rsidR="009F5A14" w:rsidRPr="00B64801" w:rsidRDefault="009F5A14">
            <w:pPr>
              <w:pStyle w:val="TAC"/>
              <w:pPrChange w:id="189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9E8A9" w14:textId="77777777" w:rsidR="009F5A14" w:rsidRPr="00B64801" w:rsidRDefault="009F5A14">
            <w:pPr>
              <w:pStyle w:val="TAC"/>
              <w:pPrChange w:id="19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9CDF" w14:textId="77777777" w:rsidR="009F5A14" w:rsidRPr="00B64801" w:rsidRDefault="009F5A14">
            <w:pPr>
              <w:pStyle w:val="TAC"/>
              <w:pPrChange w:id="19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18.06%</w:t>
            </w:r>
          </w:p>
        </w:tc>
      </w:tr>
      <w:tr w:rsidR="009F5A14" w:rsidRPr="00B64801" w14:paraId="5BFBBA77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B524" w14:textId="77777777" w:rsidR="009F5A14" w:rsidRPr="00B64801" w:rsidRDefault="009F5A14">
            <w:pPr>
              <w:pStyle w:val="TAC"/>
              <w:pPrChange w:id="19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2108" w14:textId="77777777" w:rsidR="009F5A14" w:rsidRPr="00B64801" w:rsidRDefault="009F5A14">
            <w:pPr>
              <w:pStyle w:val="TAL"/>
              <w:pPrChange w:id="193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32E2" w14:textId="77777777" w:rsidR="009F5A14" w:rsidRPr="00B64801" w:rsidRDefault="009F5A14">
            <w:pPr>
              <w:pStyle w:val="TAC"/>
              <w:pPrChange w:id="19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BCF0F" w14:textId="77777777" w:rsidR="009F5A14" w:rsidRPr="00B64801" w:rsidRDefault="009F5A14">
            <w:pPr>
              <w:pStyle w:val="TAC"/>
              <w:pPrChange w:id="19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34CD0" w14:textId="77777777" w:rsidR="009F5A14" w:rsidRPr="00B64801" w:rsidRDefault="009F5A14">
            <w:pPr>
              <w:pStyle w:val="TAC"/>
              <w:pPrChange w:id="19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6A3A6" w14:textId="77777777" w:rsidR="009F5A14" w:rsidRPr="00B64801" w:rsidRDefault="009F5A14">
            <w:pPr>
              <w:pStyle w:val="TAC"/>
              <w:pPrChange w:id="19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0FA35" w14:textId="77777777" w:rsidR="009F5A14" w:rsidRPr="00B64801" w:rsidRDefault="009F5A14">
            <w:pPr>
              <w:pStyle w:val="TAC"/>
              <w:pPrChange w:id="198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25.50%</w:t>
            </w:r>
          </w:p>
        </w:tc>
      </w:tr>
      <w:tr w:rsidR="009F5A14" w:rsidRPr="00B64801" w14:paraId="327C5E31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40C5" w14:textId="77777777" w:rsidR="009F5A14" w:rsidRPr="00B64801" w:rsidRDefault="009F5A14">
            <w:pPr>
              <w:pStyle w:val="TAC"/>
              <w:pPrChange w:id="199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A1BA" w14:textId="77777777" w:rsidR="009F5A14" w:rsidRPr="00B64801" w:rsidRDefault="009F5A14">
            <w:pPr>
              <w:pStyle w:val="TAL"/>
              <w:pPrChange w:id="200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4672" w14:textId="77777777" w:rsidR="009F5A14" w:rsidRPr="00B64801" w:rsidRDefault="009F5A14">
            <w:pPr>
              <w:pStyle w:val="TAC"/>
              <w:pPrChange w:id="20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A5025" w14:textId="77777777" w:rsidR="009F5A14" w:rsidRPr="00B64801" w:rsidRDefault="009F5A14">
            <w:pPr>
              <w:pStyle w:val="TAC"/>
              <w:pPrChange w:id="20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8.06%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14EEC" w14:textId="77777777" w:rsidR="009F5A14" w:rsidRPr="00B64801" w:rsidRDefault="009F5A14">
            <w:pPr>
              <w:pStyle w:val="TAC"/>
              <w:pPrChange w:id="20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11.38%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D5F0C" w14:textId="77777777" w:rsidR="009F5A14" w:rsidRPr="00B64801" w:rsidRDefault="009F5A14">
            <w:pPr>
              <w:pStyle w:val="TAC"/>
              <w:pPrChange w:id="20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16.09%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40262" w14:textId="77777777" w:rsidR="009F5A14" w:rsidRPr="00B64801" w:rsidRDefault="009F5A14">
            <w:pPr>
              <w:pStyle w:val="TAC"/>
              <w:pPrChange w:id="20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25.50%</w:t>
            </w:r>
          </w:p>
        </w:tc>
      </w:tr>
      <w:tr w:rsidR="009F5A14" w:rsidRPr="00B64801" w14:paraId="21EDFC51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498D" w14:textId="77777777" w:rsidR="009F5A14" w:rsidRPr="00B64801" w:rsidRDefault="009F5A14">
            <w:pPr>
              <w:pStyle w:val="TAC"/>
              <w:pPrChange w:id="20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9891" w14:textId="77777777" w:rsidR="009F5A14" w:rsidRPr="00B64801" w:rsidRDefault="009F5A14">
            <w:pPr>
              <w:pStyle w:val="TAL"/>
              <w:pPrChange w:id="207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AD31" w14:textId="77777777" w:rsidR="009F5A14" w:rsidRPr="00B64801" w:rsidRDefault="009F5A14">
            <w:pPr>
              <w:pStyle w:val="TAC"/>
              <w:pPrChange w:id="208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62BAF" w14:textId="77777777" w:rsidR="009F5A14" w:rsidRPr="00B64801" w:rsidRDefault="009F5A14">
            <w:pPr>
              <w:pStyle w:val="TAC"/>
              <w:pPrChange w:id="209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6AE37" w14:textId="77777777" w:rsidR="009F5A14" w:rsidRPr="00B64801" w:rsidRDefault="009F5A14">
            <w:pPr>
              <w:pStyle w:val="TAC"/>
              <w:pPrChange w:id="21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6656C" w14:textId="77777777" w:rsidR="009F5A14" w:rsidRPr="00B64801" w:rsidRDefault="009F5A14">
            <w:pPr>
              <w:pStyle w:val="TAC"/>
              <w:pPrChange w:id="21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DBA39" w14:textId="77777777" w:rsidR="009F5A14" w:rsidRPr="00B64801" w:rsidRDefault="009F5A14">
            <w:pPr>
              <w:pStyle w:val="TAC"/>
              <w:pPrChange w:id="21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19.13%</w:t>
            </w:r>
          </w:p>
        </w:tc>
      </w:tr>
      <w:tr w:rsidR="009F5A14" w:rsidRPr="00B64801" w14:paraId="7FDD1F05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8093" w14:textId="77777777" w:rsidR="009F5A14" w:rsidRPr="00B64801" w:rsidRDefault="009F5A14">
            <w:pPr>
              <w:pStyle w:val="TAC"/>
              <w:pPrChange w:id="21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5661" w14:textId="77777777" w:rsidR="009F5A14" w:rsidRPr="00B64801" w:rsidRDefault="009F5A14">
            <w:pPr>
              <w:pStyle w:val="TAL"/>
              <w:pPrChange w:id="214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8BF3" w14:textId="77777777" w:rsidR="009F5A14" w:rsidRPr="00B64801" w:rsidRDefault="009F5A14">
            <w:pPr>
              <w:pStyle w:val="TAC"/>
              <w:pPrChange w:id="21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DB269" w14:textId="77777777" w:rsidR="009F5A14" w:rsidRPr="00B64801" w:rsidRDefault="009F5A14">
            <w:pPr>
              <w:pStyle w:val="TAC"/>
              <w:pPrChange w:id="21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5.39%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23B69" w14:textId="77777777" w:rsidR="009F5A14" w:rsidRPr="00B64801" w:rsidRDefault="009F5A14">
            <w:pPr>
              <w:pStyle w:val="TAC"/>
              <w:pPrChange w:id="21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7.61%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E201D" w14:textId="77777777" w:rsidR="009F5A14" w:rsidRPr="00B64801" w:rsidRDefault="009F5A14">
            <w:pPr>
              <w:pStyle w:val="TAC"/>
              <w:pPrChange w:id="218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10.75%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29A7B" w14:textId="77777777" w:rsidR="009F5A14" w:rsidRPr="00B64801" w:rsidRDefault="009F5A14">
            <w:pPr>
              <w:pStyle w:val="TAC"/>
              <w:pPrChange w:id="219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19.13%</w:t>
            </w:r>
          </w:p>
        </w:tc>
      </w:tr>
      <w:tr w:rsidR="009F5A14" w:rsidRPr="00B64801" w14:paraId="25574341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07D0" w14:textId="77777777" w:rsidR="009F5A14" w:rsidRPr="00B64801" w:rsidRDefault="009F5A14">
            <w:pPr>
              <w:pStyle w:val="TAC"/>
              <w:pPrChange w:id="22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A049" w14:textId="77777777" w:rsidR="009F5A14" w:rsidRPr="00B64801" w:rsidRDefault="009F5A14">
            <w:pPr>
              <w:pStyle w:val="TAL"/>
              <w:pPrChange w:id="221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F5AB" w14:textId="77777777" w:rsidR="009F5A14" w:rsidRPr="00B64801" w:rsidRDefault="009F5A14">
            <w:pPr>
              <w:pStyle w:val="TAC"/>
              <w:pPrChange w:id="22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EA991" w14:textId="77777777" w:rsidR="009F5A14" w:rsidRPr="00B64801" w:rsidRDefault="009F5A14">
            <w:pPr>
              <w:pStyle w:val="TAC"/>
              <w:pPrChange w:id="22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BF0AD" w14:textId="77777777" w:rsidR="009F5A14" w:rsidRPr="00B64801" w:rsidRDefault="009F5A14">
            <w:pPr>
              <w:pStyle w:val="TAC"/>
              <w:pPrChange w:id="22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CDDE3" w14:textId="77777777" w:rsidR="009F5A14" w:rsidRPr="00B64801" w:rsidRDefault="009F5A14">
            <w:pPr>
              <w:pStyle w:val="TAC"/>
              <w:pPrChange w:id="22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91A6A" w14:textId="77777777" w:rsidR="009F5A14" w:rsidRPr="00B64801" w:rsidRDefault="009F5A14">
            <w:pPr>
              <w:pStyle w:val="TAC"/>
              <w:pPrChange w:id="22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25.50%</w:t>
            </w:r>
          </w:p>
        </w:tc>
      </w:tr>
      <w:tr w:rsidR="009F5A14" w:rsidRPr="00B64801" w14:paraId="685E2E1C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DA13" w14:textId="77777777" w:rsidR="009F5A14" w:rsidRPr="00B64801" w:rsidRDefault="009F5A14">
            <w:pPr>
              <w:pStyle w:val="TAC"/>
              <w:pPrChange w:id="22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CCFE" w14:textId="77777777" w:rsidR="009F5A14" w:rsidRPr="00B64801" w:rsidRDefault="009F5A14">
            <w:pPr>
              <w:pStyle w:val="TAL"/>
              <w:pPrChange w:id="228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E7B2" w14:textId="77777777" w:rsidR="009F5A14" w:rsidRPr="00B64801" w:rsidRDefault="009F5A14">
            <w:pPr>
              <w:pStyle w:val="TAC"/>
              <w:pPrChange w:id="229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A4CB7" w14:textId="77777777" w:rsidR="009F5A14" w:rsidRPr="00B64801" w:rsidRDefault="009F5A14">
            <w:pPr>
              <w:pStyle w:val="TAC"/>
              <w:pPrChange w:id="23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DD30A" w14:textId="77777777" w:rsidR="009F5A14" w:rsidRPr="00B64801" w:rsidRDefault="009F5A14">
            <w:pPr>
              <w:pStyle w:val="TAC"/>
              <w:pPrChange w:id="23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5DB4E" w14:textId="77777777" w:rsidR="009F5A14" w:rsidRPr="00B64801" w:rsidRDefault="009F5A14">
            <w:pPr>
              <w:pStyle w:val="TAC"/>
              <w:pPrChange w:id="23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B33C8" w14:textId="77777777" w:rsidR="009F5A14" w:rsidRPr="00B64801" w:rsidRDefault="009F5A14">
            <w:pPr>
              <w:pStyle w:val="TAC"/>
              <w:pPrChange w:id="23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25.50%</w:t>
            </w:r>
          </w:p>
        </w:tc>
      </w:tr>
      <w:tr w:rsidR="009F5A14" w:rsidRPr="00B64801" w14:paraId="0990FF34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D9B1" w14:textId="77777777" w:rsidR="009F5A14" w:rsidRPr="00B64801" w:rsidRDefault="009F5A14">
            <w:pPr>
              <w:pStyle w:val="TAC"/>
              <w:pPrChange w:id="23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15E5" w14:textId="77777777" w:rsidR="009F5A14" w:rsidRPr="00B64801" w:rsidRDefault="009F5A14">
            <w:pPr>
              <w:pStyle w:val="TAL"/>
              <w:pPrChange w:id="235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CDAE" w14:textId="77777777" w:rsidR="009F5A14" w:rsidRPr="00B64801" w:rsidRDefault="009F5A14">
            <w:pPr>
              <w:pStyle w:val="TAC"/>
              <w:pPrChange w:id="23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66C1F" w14:textId="77777777" w:rsidR="009F5A14" w:rsidRPr="00B64801" w:rsidRDefault="009F5A14">
            <w:pPr>
              <w:pStyle w:val="TAC"/>
              <w:pPrChange w:id="23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EA7EC" w14:textId="77777777" w:rsidR="009F5A14" w:rsidRPr="00B64801" w:rsidRDefault="009F5A14">
            <w:pPr>
              <w:pStyle w:val="TAC"/>
              <w:pPrChange w:id="238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CC73A" w14:textId="77777777" w:rsidR="009F5A14" w:rsidRPr="00B64801" w:rsidRDefault="009F5A14">
            <w:pPr>
              <w:pStyle w:val="TAC"/>
              <w:pPrChange w:id="239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3C247" w14:textId="77777777" w:rsidR="009F5A14" w:rsidRPr="00B64801" w:rsidRDefault="009F5A14">
            <w:pPr>
              <w:pStyle w:val="TAC"/>
              <w:pPrChange w:id="24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34.01%</w:t>
            </w:r>
          </w:p>
        </w:tc>
      </w:tr>
      <w:tr w:rsidR="009F5A14" w:rsidRPr="00B64801" w14:paraId="151FDAE4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2677" w14:textId="77777777" w:rsidR="009F5A14" w:rsidRPr="00B64801" w:rsidRDefault="009F5A14">
            <w:pPr>
              <w:pStyle w:val="TAC"/>
              <w:pPrChange w:id="24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5C07" w14:textId="77777777" w:rsidR="009F5A14" w:rsidRPr="00B64801" w:rsidRDefault="009F5A14">
            <w:pPr>
              <w:pStyle w:val="TAL"/>
              <w:pPrChange w:id="242" w:author="Anritsu" w:date="2025-01-23T18:27:00Z" w16du:dateUtc="2025-01-23T09:27:00Z">
                <w:pPr>
                  <w:spacing w:after="0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463E" w14:textId="77777777" w:rsidR="009F5A14" w:rsidRPr="00B64801" w:rsidRDefault="009F5A14">
            <w:pPr>
              <w:pStyle w:val="TAC"/>
              <w:pPrChange w:id="24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5A039" w14:textId="77777777" w:rsidR="009F5A14" w:rsidRPr="00B64801" w:rsidRDefault="009F5A14">
            <w:pPr>
              <w:pStyle w:val="TAC"/>
              <w:pPrChange w:id="24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09388" w14:textId="77777777" w:rsidR="009F5A14" w:rsidRPr="00B64801" w:rsidRDefault="009F5A14">
            <w:pPr>
              <w:pStyle w:val="TAC"/>
              <w:pPrChange w:id="24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8A6AB" w14:textId="77777777" w:rsidR="009F5A14" w:rsidRPr="00B64801" w:rsidRDefault="009F5A14">
            <w:pPr>
              <w:pStyle w:val="TAC"/>
              <w:pPrChange w:id="24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EB4EE" w14:textId="77777777" w:rsidR="009F5A14" w:rsidRPr="00B64801" w:rsidRDefault="009F5A14">
            <w:pPr>
              <w:pStyle w:val="TAC"/>
              <w:pPrChange w:id="247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34.01%</w:t>
            </w:r>
          </w:p>
        </w:tc>
      </w:tr>
    </w:tbl>
    <w:p w14:paraId="021D1ACC" w14:textId="77777777" w:rsidR="009F5A14" w:rsidRPr="00B64801" w:rsidRDefault="009F5A14" w:rsidP="009F5A14"/>
    <w:p w14:paraId="3199BFE7" w14:textId="77777777" w:rsidR="009F5A14" w:rsidRPr="00B64801" w:rsidRDefault="009F5A14" w:rsidP="009F5A14">
      <w:pPr>
        <w:pStyle w:val="B1"/>
      </w:pPr>
      <w:r w:rsidRPr="00B64801">
        <w:t>-</w:t>
      </w:r>
      <w:r w:rsidRPr="00B64801">
        <w:tab/>
        <w:t xml:space="preserve">The uncertainty assessment has been derived for the case of Quiet zone size ≤ [30 cm], f = {23.45GHz, 32.125GHz, 40.8GHz}, P = </w:t>
      </w:r>
      <w:r w:rsidRPr="00B64801">
        <w:rPr>
          <w:lang w:eastAsia="ja-JP"/>
        </w:rPr>
        <w:t xml:space="preserve">[Maximum output </w:t>
      </w:r>
      <w:r w:rsidRPr="00B64801">
        <w:t>power].</w:t>
      </w:r>
    </w:p>
    <w:p w14:paraId="7263D8CF" w14:textId="77777777" w:rsidR="009F5A14" w:rsidRPr="00B64801" w:rsidRDefault="009F5A14" w:rsidP="009F5A14">
      <w:pPr>
        <w:pStyle w:val="B1"/>
      </w:pPr>
      <w:r w:rsidRPr="00B64801">
        <w:t xml:space="preserve">- </w:t>
      </w:r>
      <w:r w:rsidRPr="00B64801">
        <w:tab/>
        <w:t>Values above are calculated considering a TE noise floor assumption of -10.6 dBm/400 MHz for FR2a and -8.5 dBm/400 MHz for FR2b and additional TE measurement uncertainty (not related to TE noise floor) as shown in Table B.12-2-3 and Table B.12-2-4 added quadratically.</w:t>
      </w:r>
    </w:p>
    <w:p w14:paraId="7B817083" w14:textId="076BDF08" w:rsidR="009F5A14" w:rsidRPr="00B64801" w:rsidRDefault="009F5A14" w:rsidP="009F5A14">
      <w:pPr>
        <w:pStyle w:val="TH"/>
      </w:pPr>
      <w:r w:rsidRPr="00B64801">
        <w:lastRenderedPageBreak/>
        <w:t>Table B.12.2-3: Additional TE EVM MU (not related to TE noise floor) for PUSCH</w:t>
      </w:r>
      <w:ins w:id="248" w:author="Anritsu" w:date="2025-01-23T18:46:00Z" w16du:dateUtc="2025-01-23T09:46:00Z">
        <w:r w:rsidR="00946099" w:rsidRPr="00946099">
          <w:t xml:space="preserve"> and PUCCH</w:t>
        </w:r>
      </w:ins>
      <w:r w:rsidRPr="00B64801">
        <w:t>, PC3, FR2a (23.45GHz &lt;= f &lt;= 32.125GHz)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  <w:tblGridChange w:id="249">
          <w:tblGrid>
            <w:gridCol w:w="5"/>
            <w:gridCol w:w="935"/>
            <w:gridCol w:w="5"/>
            <w:gridCol w:w="2215"/>
            <w:gridCol w:w="5"/>
            <w:gridCol w:w="1052"/>
            <w:gridCol w:w="5"/>
            <w:gridCol w:w="853"/>
            <w:gridCol w:w="5"/>
            <w:gridCol w:w="965"/>
            <w:gridCol w:w="5"/>
            <w:gridCol w:w="965"/>
            <w:gridCol w:w="5"/>
            <w:gridCol w:w="965"/>
            <w:gridCol w:w="5"/>
          </w:tblGrid>
        </w:tblGridChange>
      </w:tblGrid>
      <w:tr w:rsidR="009F5A14" w:rsidRPr="00B64801" w14:paraId="55D2920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4069" w14:textId="77777777" w:rsidR="009F5A14" w:rsidRPr="00B64801" w:rsidRDefault="009F5A14">
            <w:pPr>
              <w:pStyle w:val="TAH"/>
              <w:pPrChange w:id="25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C87F" w14:textId="77777777" w:rsidR="009F5A14" w:rsidRPr="00B64801" w:rsidRDefault="009F5A14">
            <w:pPr>
              <w:pStyle w:val="TAH"/>
              <w:pPrChange w:id="25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8D7F" w14:textId="77777777" w:rsidR="009F5A14" w:rsidRPr="00B64801" w:rsidRDefault="009F5A14">
            <w:pPr>
              <w:pStyle w:val="TAH"/>
              <w:pPrChange w:id="25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RB alloc.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276B" w14:textId="77777777" w:rsidR="009F5A14" w:rsidRPr="00B64801" w:rsidRDefault="009F5A14">
            <w:pPr>
              <w:pStyle w:val="TAH"/>
              <w:pPrChange w:id="25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E507" w14:textId="77777777" w:rsidR="009F5A14" w:rsidRPr="00B64801" w:rsidRDefault="009F5A14">
            <w:pPr>
              <w:pStyle w:val="TAH"/>
              <w:pPrChange w:id="25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F703" w14:textId="77777777" w:rsidR="009F5A14" w:rsidRPr="00B64801" w:rsidRDefault="009F5A14">
            <w:pPr>
              <w:pStyle w:val="TAH"/>
              <w:pPrChange w:id="25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1424" w14:textId="77777777" w:rsidR="009F5A14" w:rsidRPr="00B64801" w:rsidRDefault="009F5A14">
            <w:pPr>
              <w:pStyle w:val="TAH"/>
              <w:pPrChange w:id="25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400MHz</w:t>
            </w:r>
          </w:p>
        </w:tc>
      </w:tr>
      <w:tr w:rsidR="009F5A14" w:rsidRPr="00B64801" w14:paraId="77D46C98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E8FF" w14:textId="77777777" w:rsidR="009F5A14" w:rsidRPr="00B64801" w:rsidRDefault="009F5A14" w:rsidP="009F5A14">
            <w:pPr>
              <w:pStyle w:val="TAC"/>
            </w:pPr>
            <w:r w:rsidRPr="00B64801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442B" w14:textId="77777777" w:rsidR="009F5A14" w:rsidRPr="00B64801" w:rsidRDefault="009F5A14">
            <w:pPr>
              <w:pStyle w:val="TAL"/>
              <w:pPrChange w:id="257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1509" w14:textId="77777777" w:rsidR="009F5A14" w:rsidRPr="00B64801" w:rsidRDefault="009F5A14" w:rsidP="009F5A14">
            <w:pPr>
              <w:pStyle w:val="TAC"/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3FE4A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F5F2F" w14:textId="77777777" w:rsidR="009F5A14" w:rsidRPr="00B64801" w:rsidRDefault="009F5A14" w:rsidP="009F5A14">
            <w:pPr>
              <w:pStyle w:val="TAC"/>
            </w:pPr>
            <w:r w:rsidRPr="00B64801">
              <w:t>3.44%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3631E" w14:textId="77777777" w:rsidR="009F5A14" w:rsidRPr="00B64801" w:rsidRDefault="009F5A14" w:rsidP="009F5A14">
            <w:pPr>
              <w:pStyle w:val="TAC"/>
            </w:pPr>
            <w:r w:rsidRPr="00B64801">
              <w:t>4.86%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55F6" w14:textId="77777777" w:rsidR="009F5A14" w:rsidRPr="00B64801" w:rsidRDefault="009F5A14" w:rsidP="009F5A14">
            <w:pPr>
              <w:pStyle w:val="TAC"/>
            </w:pPr>
            <w:r w:rsidRPr="00B64801">
              <w:t>6.87%</w:t>
            </w:r>
          </w:p>
        </w:tc>
      </w:tr>
      <w:tr w:rsidR="009F5A14" w:rsidRPr="00B64801" w14:paraId="1D65C76C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0632" w14:textId="77777777" w:rsidR="009F5A14" w:rsidRPr="00B64801" w:rsidRDefault="009F5A14" w:rsidP="009F5A14">
            <w:pPr>
              <w:pStyle w:val="TAC"/>
            </w:pPr>
            <w:r w:rsidRPr="00B64801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731F" w14:textId="77777777" w:rsidR="009F5A14" w:rsidRPr="00B64801" w:rsidRDefault="009F5A14">
            <w:pPr>
              <w:pStyle w:val="TAL"/>
              <w:pPrChange w:id="258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46A0" w14:textId="77777777" w:rsidR="009F5A14" w:rsidRPr="00B64801" w:rsidRDefault="009F5A14" w:rsidP="009F5A14">
            <w:pPr>
              <w:pStyle w:val="TAC"/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4437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AE86" w14:textId="77777777" w:rsidR="009F5A14" w:rsidRPr="00B64801" w:rsidRDefault="009F5A14" w:rsidP="009F5A14">
            <w:pPr>
              <w:pStyle w:val="TAC"/>
            </w:pPr>
            <w:r w:rsidRPr="00B64801">
              <w:t>3.26%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D1B88" w14:textId="77777777" w:rsidR="009F5A14" w:rsidRPr="00B64801" w:rsidRDefault="009F5A14" w:rsidP="009F5A14">
            <w:pPr>
              <w:pStyle w:val="TAC"/>
            </w:pPr>
            <w:r w:rsidRPr="00B64801">
              <w:t>4.61%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E382" w14:textId="77777777" w:rsidR="009F5A14" w:rsidRPr="00B64801" w:rsidRDefault="009F5A14" w:rsidP="009F5A14">
            <w:pPr>
              <w:pStyle w:val="TAC"/>
            </w:pPr>
            <w:r w:rsidRPr="00B64801">
              <w:t>6.58%</w:t>
            </w:r>
          </w:p>
        </w:tc>
      </w:tr>
      <w:tr w:rsidR="009F5A14" w:rsidRPr="00B64801" w14:paraId="76E97A63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41DD" w14:textId="77777777" w:rsidR="009F5A14" w:rsidRPr="00B64801" w:rsidRDefault="009F5A14" w:rsidP="009F5A14">
            <w:pPr>
              <w:pStyle w:val="TAC"/>
            </w:pPr>
            <w:r w:rsidRPr="00B64801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ADFF" w14:textId="77777777" w:rsidR="009F5A14" w:rsidRPr="00B64801" w:rsidRDefault="009F5A14">
            <w:pPr>
              <w:pStyle w:val="TAL"/>
              <w:pPrChange w:id="259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135D" w14:textId="77777777" w:rsidR="009F5A14" w:rsidRPr="00B64801" w:rsidRDefault="009F5A14" w:rsidP="009F5A14">
            <w:pPr>
              <w:pStyle w:val="TAC"/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96DA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5E849" w14:textId="77777777" w:rsidR="009F5A14" w:rsidRPr="00B64801" w:rsidRDefault="009F5A14" w:rsidP="009F5A14">
            <w:pPr>
              <w:pStyle w:val="TAC"/>
            </w:pPr>
            <w:r w:rsidRPr="00B64801">
              <w:t>3.44%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D101C" w14:textId="77777777" w:rsidR="009F5A14" w:rsidRPr="00B64801" w:rsidRDefault="009F5A14" w:rsidP="009F5A14">
            <w:pPr>
              <w:pStyle w:val="TAC"/>
            </w:pPr>
            <w:r w:rsidRPr="00B64801">
              <w:t>4.86%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E8F9" w14:textId="77777777" w:rsidR="009F5A14" w:rsidRPr="00B64801" w:rsidRDefault="009F5A14" w:rsidP="009F5A14">
            <w:pPr>
              <w:pStyle w:val="TAC"/>
            </w:pPr>
            <w:r w:rsidRPr="00B64801">
              <w:t>6.87%</w:t>
            </w:r>
          </w:p>
        </w:tc>
      </w:tr>
      <w:tr w:rsidR="009F5A14" w:rsidRPr="00B64801" w14:paraId="25787B9B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1150" w14:textId="3D9814A5" w:rsidR="009F5A14" w:rsidRPr="00B64801" w:rsidRDefault="009F5A14" w:rsidP="009F5A14">
            <w:pPr>
              <w:pStyle w:val="TAC"/>
              <w:rPr>
                <w:lang w:eastAsia="ja-JP"/>
              </w:rPr>
            </w:pPr>
            <w:r w:rsidRPr="00B64801">
              <w:t>4</w:t>
            </w:r>
            <w:ins w:id="260" w:author="Anritsu" w:date="2025-02-04T10:48:00Z" w16du:dateUtc="2025-02-04T01:48:00Z">
              <w:r w:rsidR="009655F9" w:rsidRPr="00425DAD">
                <w:rPr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12E3" w14:textId="77777777" w:rsidR="009F5A14" w:rsidRPr="00B64801" w:rsidRDefault="009F5A14">
            <w:pPr>
              <w:pStyle w:val="TAL"/>
              <w:pPrChange w:id="261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6CCD" w14:textId="77777777" w:rsidR="009F5A14" w:rsidRPr="00B64801" w:rsidRDefault="009F5A14" w:rsidP="009F5A14">
            <w:pPr>
              <w:pStyle w:val="TAC"/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1C23F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D98E" w14:textId="77777777" w:rsidR="009F5A14" w:rsidRPr="00B64801" w:rsidRDefault="009F5A14" w:rsidP="009F5A14">
            <w:pPr>
              <w:pStyle w:val="TAC"/>
            </w:pPr>
            <w:r w:rsidRPr="00B64801">
              <w:t>3.26%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8014A" w14:textId="77777777" w:rsidR="009F5A14" w:rsidRPr="00B64801" w:rsidRDefault="009F5A14" w:rsidP="009F5A14">
            <w:pPr>
              <w:pStyle w:val="TAC"/>
            </w:pPr>
            <w:r w:rsidRPr="00B64801">
              <w:t>4.61%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5285" w14:textId="77777777" w:rsidR="009F5A14" w:rsidRPr="00B64801" w:rsidRDefault="009F5A14" w:rsidP="009F5A14">
            <w:pPr>
              <w:pStyle w:val="TAC"/>
            </w:pPr>
            <w:r w:rsidRPr="00B64801">
              <w:t>6.58%</w:t>
            </w:r>
          </w:p>
        </w:tc>
      </w:tr>
      <w:tr w:rsidR="009F5A14" w:rsidRPr="00B64801" w14:paraId="4381F5A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A122" w14:textId="77777777" w:rsidR="009F5A14" w:rsidRPr="00B64801" w:rsidRDefault="009F5A14" w:rsidP="009F5A14">
            <w:pPr>
              <w:pStyle w:val="TAC"/>
            </w:pPr>
            <w:r w:rsidRPr="00B64801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5530" w14:textId="77777777" w:rsidR="009F5A14" w:rsidRPr="00B64801" w:rsidRDefault="009F5A14">
            <w:pPr>
              <w:pStyle w:val="TAL"/>
              <w:pPrChange w:id="262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0959" w14:textId="77777777" w:rsidR="009F5A14" w:rsidRPr="00B64801" w:rsidRDefault="009F5A14" w:rsidP="009F5A14">
            <w:pPr>
              <w:pStyle w:val="TAC"/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7F5D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D911" w14:textId="77777777" w:rsidR="009F5A14" w:rsidRPr="00B64801" w:rsidRDefault="009F5A14" w:rsidP="009F5A14">
            <w:pPr>
              <w:pStyle w:val="TAC"/>
            </w:pPr>
            <w:r w:rsidRPr="00B64801">
              <w:t>3.29%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2498D" w14:textId="77777777" w:rsidR="009F5A14" w:rsidRPr="00B64801" w:rsidRDefault="009F5A14" w:rsidP="009F5A14">
            <w:pPr>
              <w:pStyle w:val="TAC"/>
            </w:pPr>
            <w:r w:rsidRPr="00B64801">
              <w:t>4.65%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811C" w14:textId="77777777" w:rsidR="009F5A14" w:rsidRPr="00B64801" w:rsidRDefault="009F5A14" w:rsidP="009F5A14">
            <w:pPr>
              <w:pStyle w:val="TAC"/>
            </w:pPr>
            <w:r w:rsidRPr="00B64801">
              <w:t>6.45%</w:t>
            </w:r>
          </w:p>
        </w:tc>
      </w:tr>
      <w:tr w:rsidR="009F5A14" w:rsidRPr="00B64801" w14:paraId="0B24E854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B3E7" w14:textId="77777777" w:rsidR="009F5A14" w:rsidRPr="00B64801" w:rsidRDefault="009F5A14" w:rsidP="009F5A14">
            <w:pPr>
              <w:pStyle w:val="TAC"/>
            </w:pPr>
            <w:r w:rsidRPr="00B64801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9EC0" w14:textId="77777777" w:rsidR="009F5A14" w:rsidRPr="00B64801" w:rsidRDefault="009F5A14">
            <w:pPr>
              <w:pStyle w:val="TAL"/>
              <w:pPrChange w:id="263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1314" w14:textId="77777777" w:rsidR="009F5A14" w:rsidRPr="00B64801" w:rsidRDefault="009F5A14" w:rsidP="009F5A14">
            <w:pPr>
              <w:pStyle w:val="TAC"/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AC53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BFA0" w14:textId="77777777" w:rsidR="009F5A14" w:rsidRPr="00B64801" w:rsidRDefault="009F5A14" w:rsidP="009F5A14">
            <w:pPr>
              <w:pStyle w:val="TAC"/>
            </w:pPr>
            <w:r w:rsidRPr="00B64801">
              <w:t>3.01%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1DEF" w14:textId="77777777" w:rsidR="009F5A14" w:rsidRPr="00B64801" w:rsidRDefault="009F5A14" w:rsidP="009F5A14">
            <w:pPr>
              <w:pStyle w:val="TAC"/>
            </w:pPr>
            <w:r w:rsidRPr="00B64801">
              <w:t>4.25%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75E9A" w14:textId="77777777" w:rsidR="009F5A14" w:rsidRPr="00B64801" w:rsidRDefault="009F5A14" w:rsidP="009F5A14">
            <w:pPr>
              <w:pStyle w:val="TAC"/>
            </w:pPr>
            <w:r w:rsidRPr="00B64801">
              <w:t>6.45%</w:t>
            </w:r>
          </w:p>
        </w:tc>
      </w:tr>
      <w:tr w:rsidR="009F5A14" w:rsidRPr="00B64801" w14:paraId="3E762B18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A2B4" w14:textId="77777777" w:rsidR="009F5A14" w:rsidRPr="00B64801" w:rsidRDefault="009F5A14" w:rsidP="009F5A14">
            <w:pPr>
              <w:pStyle w:val="TAC"/>
            </w:pPr>
            <w:r w:rsidRPr="00B64801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921B" w14:textId="77777777" w:rsidR="009F5A14" w:rsidRPr="00B64801" w:rsidRDefault="009F5A14">
            <w:pPr>
              <w:pStyle w:val="TAL"/>
              <w:pPrChange w:id="264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F0EC" w14:textId="77777777" w:rsidR="009F5A14" w:rsidRPr="00B64801" w:rsidRDefault="009F5A14" w:rsidP="009F5A14">
            <w:pPr>
              <w:pStyle w:val="TAC"/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62C7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54C59" w14:textId="77777777" w:rsidR="009F5A14" w:rsidRPr="00B64801" w:rsidRDefault="009F5A14" w:rsidP="009F5A14">
            <w:pPr>
              <w:pStyle w:val="TAC"/>
            </w:pPr>
            <w:r w:rsidRPr="00B64801">
              <w:t>3.43%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ED49" w14:textId="77777777" w:rsidR="009F5A14" w:rsidRPr="00B64801" w:rsidRDefault="009F5A14" w:rsidP="009F5A14">
            <w:pPr>
              <w:pStyle w:val="TAC"/>
            </w:pPr>
            <w:r w:rsidRPr="00B64801">
              <w:t>4.84%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0C7F" w14:textId="77777777" w:rsidR="009F5A14" w:rsidRPr="00B64801" w:rsidRDefault="009F5A14" w:rsidP="009F5A14">
            <w:pPr>
              <w:pStyle w:val="TAC"/>
            </w:pPr>
            <w:r w:rsidRPr="00B64801">
              <w:t>9.12%</w:t>
            </w:r>
          </w:p>
        </w:tc>
      </w:tr>
      <w:tr w:rsidR="009F5A14" w:rsidRPr="00B64801" w14:paraId="5476C9C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1215" w14:textId="77777777" w:rsidR="009F5A14" w:rsidRPr="00B64801" w:rsidRDefault="009F5A14" w:rsidP="009F5A14">
            <w:pPr>
              <w:pStyle w:val="TAC"/>
            </w:pPr>
            <w:r w:rsidRPr="00B64801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8BB7" w14:textId="77777777" w:rsidR="009F5A14" w:rsidRPr="00B64801" w:rsidRDefault="009F5A14">
            <w:pPr>
              <w:pStyle w:val="TAL"/>
              <w:pPrChange w:id="265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CE62" w14:textId="77777777" w:rsidR="009F5A14" w:rsidRPr="00B64801" w:rsidRDefault="009F5A14" w:rsidP="009F5A14">
            <w:pPr>
              <w:pStyle w:val="TAC"/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87CD0" w14:textId="77777777" w:rsidR="009F5A14" w:rsidRPr="00B64801" w:rsidRDefault="009F5A14" w:rsidP="009F5A14">
            <w:pPr>
              <w:pStyle w:val="TAC"/>
            </w:pPr>
            <w:r w:rsidRPr="00B64801">
              <w:t>2.88%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9111A" w14:textId="77777777" w:rsidR="009F5A14" w:rsidRPr="00B64801" w:rsidRDefault="009F5A14" w:rsidP="009F5A14">
            <w:pPr>
              <w:pStyle w:val="TAC"/>
            </w:pPr>
            <w:r w:rsidRPr="00B64801">
              <w:t>4.07%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EE9C" w14:textId="77777777" w:rsidR="009F5A14" w:rsidRPr="00B64801" w:rsidRDefault="009F5A14" w:rsidP="009F5A1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9A30" w14:textId="77777777" w:rsidR="009F5A14" w:rsidRPr="00B64801" w:rsidRDefault="009F5A14" w:rsidP="009F5A14">
            <w:pPr>
              <w:pStyle w:val="TAC"/>
            </w:pPr>
            <w:r w:rsidRPr="00B64801">
              <w:t>9.12%</w:t>
            </w:r>
          </w:p>
        </w:tc>
      </w:tr>
      <w:tr w:rsidR="009F5A14" w:rsidRPr="00B64801" w14:paraId="4F63A426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974F" w14:textId="77777777" w:rsidR="009F5A14" w:rsidRPr="00B64801" w:rsidRDefault="009F5A14" w:rsidP="009F5A14">
            <w:pPr>
              <w:pStyle w:val="TAC"/>
            </w:pPr>
            <w:r w:rsidRPr="00B64801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A9BB" w14:textId="77777777" w:rsidR="009F5A14" w:rsidRPr="00B64801" w:rsidRDefault="009F5A14">
            <w:pPr>
              <w:pStyle w:val="TAL"/>
              <w:pPrChange w:id="266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6AD6" w14:textId="77777777" w:rsidR="009F5A14" w:rsidRPr="00B64801" w:rsidRDefault="009F5A14" w:rsidP="009F5A14">
            <w:pPr>
              <w:pStyle w:val="TAC"/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46FFB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8BAAA" w14:textId="77777777" w:rsidR="009F5A14" w:rsidRPr="00B64801" w:rsidRDefault="009F5A14" w:rsidP="009F5A14">
            <w:pPr>
              <w:pStyle w:val="TAC"/>
            </w:pPr>
            <w:r w:rsidRPr="00B64801">
              <w:t>3.01%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D45C" w14:textId="77777777" w:rsidR="009F5A14" w:rsidRPr="00B64801" w:rsidRDefault="009F5A14" w:rsidP="009F5A14">
            <w:pPr>
              <w:pStyle w:val="TAC"/>
            </w:pPr>
            <w:r w:rsidRPr="00B64801">
              <w:t>4.25%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8CE00" w14:textId="77777777" w:rsidR="009F5A14" w:rsidRPr="00B64801" w:rsidRDefault="009F5A14" w:rsidP="009F5A14">
            <w:pPr>
              <w:pStyle w:val="TAC"/>
            </w:pPr>
            <w:r w:rsidRPr="00B64801">
              <w:t>6.85%</w:t>
            </w:r>
          </w:p>
        </w:tc>
      </w:tr>
      <w:tr w:rsidR="009F5A14" w:rsidRPr="00B64801" w14:paraId="4A3CBA2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30F4" w14:textId="77777777" w:rsidR="009F5A14" w:rsidRPr="00B64801" w:rsidRDefault="009F5A14" w:rsidP="009F5A14">
            <w:pPr>
              <w:pStyle w:val="TAC"/>
            </w:pPr>
            <w:r w:rsidRPr="00B64801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D0BC" w14:textId="77777777" w:rsidR="009F5A14" w:rsidRPr="00B64801" w:rsidRDefault="009F5A14">
            <w:pPr>
              <w:pStyle w:val="TAL"/>
              <w:pPrChange w:id="267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C32B" w14:textId="77777777" w:rsidR="009F5A14" w:rsidRPr="00B64801" w:rsidRDefault="009F5A14" w:rsidP="009F5A14">
            <w:pPr>
              <w:pStyle w:val="TAC"/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320AA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8DDA5" w14:textId="77777777" w:rsidR="009F5A14" w:rsidRPr="00B64801" w:rsidRDefault="009F5A14" w:rsidP="009F5A14">
            <w:pPr>
              <w:pStyle w:val="TAC"/>
            </w:pPr>
            <w:r w:rsidRPr="00B64801">
              <w:t>3.16%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BCC26" w14:textId="77777777" w:rsidR="009F5A14" w:rsidRPr="00B64801" w:rsidRDefault="009F5A14" w:rsidP="009F5A14">
            <w:pPr>
              <w:pStyle w:val="TAC"/>
            </w:pPr>
            <w:r w:rsidRPr="00B64801">
              <w:t>4.48%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930A" w14:textId="77777777" w:rsidR="009F5A14" w:rsidRPr="00B64801" w:rsidRDefault="009F5A14" w:rsidP="009F5A14">
            <w:pPr>
              <w:pStyle w:val="TAC"/>
            </w:pPr>
            <w:r w:rsidRPr="00B64801">
              <w:t>6.85%</w:t>
            </w:r>
          </w:p>
        </w:tc>
      </w:tr>
      <w:tr w:rsidR="009F5A14" w:rsidRPr="00B64801" w14:paraId="768D9172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3E7F" w14:textId="77777777" w:rsidR="009F5A14" w:rsidRPr="00B64801" w:rsidRDefault="009F5A14" w:rsidP="009F5A14">
            <w:pPr>
              <w:pStyle w:val="TAC"/>
            </w:pPr>
            <w:r w:rsidRPr="00B64801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4210" w14:textId="77777777" w:rsidR="009F5A14" w:rsidRPr="00B64801" w:rsidRDefault="009F5A14">
            <w:pPr>
              <w:pStyle w:val="TAL"/>
              <w:pPrChange w:id="268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34EE" w14:textId="77777777" w:rsidR="009F5A14" w:rsidRPr="00B64801" w:rsidRDefault="009F5A14" w:rsidP="009F5A14">
            <w:pPr>
              <w:pStyle w:val="TAC"/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7757D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0CF4" w14:textId="77777777" w:rsidR="009F5A14" w:rsidRPr="00B64801" w:rsidRDefault="009F5A14" w:rsidP="009F5A14">
            <w:pPr>
              <w:pStyle w:val="TAC"/>
            </w:pPr>
            <w:r w:rsidRPr="00B64801">
              <w:t>3.43%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F6F5" w14:textId="77777777" w:rsidR="009F5A14" w:rsidRPr="00B64801" w:rsidRDefault="009F5A14" w:rsidP="009F5A14">
            <w:pPr>
              <w:pStyle w:val="TAC"/>
            </w:pPr>
            <w:r w:rsidRPr="00B64801">
              <w:t>4.84%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2FAD6" w14:textId="77777777" w:rsidR="009F5A14" w:rsidRPr="00B64801" w:rsidRDefault="009F5A14" w:rsidP="009F5A14">
            <w:pPr>
              <w:pStyle w:val="TAC"/>
            </w:pPr>
            <w:r w:rsidRPr="00B64801">
              <w:t>9.12%</w:t>
            </w:r>
          </w:p>
        </w:tc>
      </w:tr>
      <w:tr w:rsidR="009F5A14" w:rsidRPr="00B64801" w14:paraId="7649C05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BAFA" w14:textId="77777777" w:rsidR="009F5A14" w:rsidRPr="00B64801" w:rsidRDefault="009F5A14" w:rsidP="009F5A14">
            <w:pPr>
              <w:pStyle w:val="TAC"/>
            </w:pPr>
            <w:r w:rsidRPr="00B64801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C656" w14:textId="77777777" w:rsidR="009F5A14" w:rsidRPr="00B64801" w:rsidRDefault="009F5A14">
            <w:pPr>
              <w:pStyle w:val="TAL"/>
              <w:pPrChange w:id="269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AFF5" w14:textId="77777777" w:rsidR="009F5A14" w:rsidRPr="00B64801" w:rsidRDefault="009F5A14" w:rsidP="009F5A14">
            <w:pPr>
              <w:pStyle w:val="TAC"/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9EDE6" w14:textId="77777777" w:rsidR="009F5A14" w:rsidRPr="00B64801" w:rsidRDefault="009F5A14" w:rsidP="009F5A1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84441" w14:textId="77777777" w:rsidR="009F5A14" w:rsidRPr="00B64801" w:rsidRDefault="009F5A14" w:rsidP="009F5A14">
            <w:pPr>
              <w:pStyle w:val="TAC"/>
            </w:pPr>
            <w:r w:rsidRPr="00B64801">
              <w:t>3.43%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F5830" w14:textId="77777777" w:rsidR="009F5A14" w:rsidRPr="00B64801" w:rsidRDefault="009F5A14" w:rsidP="009F5A14">
            <w:pPr>
              <w:pStyle w:val="TAC"/>
            </w:pPr>
            <w:r w:rsidRPr="00B64801">
              <w:t>4.84%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71CD5" w14:textId="77777777" w:rsidR="009F5A14" w:rsidRPr="00B64801" w:rsidRDefault="009F5A14" w:rsidP="009F5A14">
            <w:pPr>
              <w:pStyle w:val="TAC"/>
            </w:pPr>
            <w:r w:rsidRPr="00B64801">
              <w:t>9.12%</w:t>
            </w:r>
          </w:p>
        </w:tc>
      </w:tr>
      <w:tr w:rsidR="009F5A14" w:rsidRPr="00B64801" w14:paraId="26E86CC8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9757" w14:textId="77777777" w:rsidR="009F5A14" w:rsidRPr="00B64801" w:rsidRDefault="009F5A14" w:rsidP="009F5A14">
            <w:pPr>
              <w:pStyle w:val="TAC"/>
            </w:pPr>
            <w:r w:rsidRPr="00B64801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9949" w14:textId="77777777" w:rsidR="009F5A14" w:rsidRPr="00B64801" w:rsidRDefault="009F5A14">
            <w:pPr>
              <w:pStyle w:val="TAL"/>
              <w:pPrChange w:id="270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2D3B" w14:textId="77777777" w:rsidR="009F5A14" w:rsidRPr="00B64801" w:rsidRDefault="009F5A14" w:rsidP="009F5A14">
            <w:pPr>
              <w:pStyle w:val="TAC"/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149D" w14:textId="77777777" w:rsidR="009F5A14" w:rsidRPr="00B64801" w:rsidRDefault="009F5A14" w:rsidP="009F5A14">
            <w:pPr>
              <w:pStyle w:val="TAC"/>
            </w:pPr>
            <w:r w:rsidRPr="00B64801">
              <w:t>3.63%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BB641" w14:textId="77777777" w:rsidR="009F5A14" w:rsidRPr="00B64801" w:rsidRDefault="009F5A14" w:rsidP="009F5A14">
            <w:pPr>
              <w:pStyle w:val="TAC"/>
            </w:pPr>
            <w:r w:rsidRPr="00B64801">
              <w:t>5.12%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D91E" w14:textId="77777777" w:rsidR="009F5A14" w:rsidRPr="00B64801" w:rsidRDefault="009F5A14" w:rsidP="009F5A14">
            <w:pPr>
              <w:pStyle w:val="TAC"/>
            </w:pPr>
            <w:r w:rsidRPr="00B64801">
              <w:t>7.25%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3755" w14:textId="77777777" w:rsidR="009F5A14" w:rsidRPr="00B64801" w:rsidRDefault="009F5A14" w:rsidP="009F5A14">
            <w:pPr>
              <w:pStyle w:val="TAC"/>
            </w:pPr>
            <w:r w:rsidRPr="00B64801">
              <w:t>12.16%</w:t>
            </w:r>
          </w:p>
        </w:tc>
      </w:tr>
      <w:tr w:rsidR="009F5A14" w:rsidRPr="00B64801" w14:paraId="27531ED1" w14:textId="77777777" w:rsidTr="009655F9">
        <w:tblPrEx>
          <w:tblW w:w="7985" w:type="dxa"/>
          <w:jc w:val="center"/>
          <w:tblPrExChange w:id="271" w:author="Anritsu" w:date="2025-02-04T10:43:00Z" w16du:dateUtc="2025-02-04T01:43:00Z">
            <w:tblPrEx>
              <w:tblW w:w="7985" w:type="dxa"/>
              <w:jc w:val="center"/>
            </w:tblPrEx>
          </w:tblPrExChange>
        </w:tblPrEx>
        <w:trPr>
          <w:trHeight w:val="290"/>
          <w:jc w:val="center"/>
          <w:trPrChange w:id="272" w:author="Anritsu" w:date="2025-02-04T10:43:00Z" w16du:dateUtc="2025-02-04T01:43:00Z">
            <w:trPr>
              <w:gridAfter w:val="0"/>
              <w:trHeight w:val="290"/>
              <w:jc w:val="center"/>
            </w:trPr>
          </w:trPrChange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Anritsu" w:date="2025-02-04T10:43:00Z" w16du:dateUtc="2025-02-04T01:43:00Z">
              <w:tcPr>
                <w:tcW w:w="9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A1F146" w14:textId="77777777" w:rsidR="009F5A14" w:rsidRPr="00B64801" w:rsidRDefault="009F5A14" w:rsidP="009F5A14">
            <w:pPr>
              <w:pStyle w:val="TAC"/>
            </w:pPr>
            <w:r w:rsidRPr="00B64801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Anritsu" w:date="2025-02-04T10:43:00Z" w16du:dateUtc="2025-02-04T01:43:00Z">
              <w:tcPr>
                <w:tcW w:w="22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B1E240" w14:textId="77777777" w:rsidR="009F5A14" w:rsidRPr="00B64801" w:rsidRDefault="009F5A14">
            <w:pPr>
              <w:pStyle w:val="TAL"/>
              <w:pPrChange w:id="275" w:author="Anritsu" w:date="2025-01-23T18:27:00Z" w16du:dateUtc="2025-01-23T09:27:00Z">
                <w:pPr>
                  <w:pStyle w:val="TAC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6" w:author="Anritsu" w:date="2025-02-04T10:43:00Z" w16du:dateUtc="2025-02-04T01:43:00Z">
              <w:tcPr>
                <w:tcW w:w="105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41603B" w14:textId="77777777" w:rsidR="009F5A14" w:rsidRPr="00B64801" w:rsidRDefault="009F5A14" w:rsidP="009F5A14">
            <w:pPr>
              <w:pStyle w:val="TAC"/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7" w:author="Anritsu" w:date="2025-02-04T10:43:00Z" w16du:dateUtc="2025-02-04T01:43:00Z">
              <w:tcPr>
                <w:tcW w:w="85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158D01" w14:textId="77777777" w:rsidR="009F5A14" w:rsidRPr="00B64801" w:rsidRDefault="009F5A14" w:rsidP="009F5A14">
            <w:pPr>
              <w:pStyle w:val="TAC"/>
            </w:pPr>
            <w:r w:rsidRPr="00B64801">
              <w:t>3.63%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8" w:author="Anritsu" w:date="2025-02-04T10:43:00Z" w16du:dateUtc="2025-02-04T01:43:00Z">
              <w:tcPr>
                <w:tcW w:w="9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CF237A" w14:textId="77777777" w:rsidR="009F5A14" w:rsidRPr="00B64801" w:rsidRDefault="009F5A14" w:rsidP="009F5A14">
            <w:pPr>
              <w:pStyle w:val="TAC"/>
            </w:pPr>
            <w:r w:rsidRPr="00B64801">
              <w:t>5.12%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9" w:author="Anritsu" w:date="2025-02-04T10:43:00Z" w16du:dateUtc="2025-02-04T01:43:00Z">
              <w:tcPr>
                <w:tcW w:w="9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90B711" w14:textId="77777777" w:rsidR="009F5A14" w:rsidRPr="00B64801" w:rsidRDefault="009F5A14" w:rsidP="009F5A14">
            <w:pPr>
              <w:pStyle w:val="TAC"/>
            </w:pPr>
            <w:r w:rsidRPr="00B64801">
              <w:t>7.25%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0" w:author="Anritsu" w:date="2025-02-04T10:43:00Z" w16du:dateUtc="2025-02-04T01:43:00Z">
              <w:tcPr>
                <w:tcW w:w="9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CBE66A" w14:textId="77777777" w:rsidR="009F5A14" w:rsidRPr="00B64801" w:rsidRDefault="009F5A14" w:rsidP="009F5A14">
            <w:pPr>
              <w:pStyle w:val="TAC"/>
            </w:pPr>
            <w:r w:rsidRPr="00B64801">
              <w:t>12.16%</w:t>
            </w:r>
          </w:p>
        </w:tc>
      </w:tr>
      <w:tr w:rsidR="009655F9" w:rsidRPr="00425DAD" w14:paraId="72D58C43" w14:textId="77777777" w:rsidTr="00AA43A2">
        <w:trPr>
          <w:trHeight w:val="290"/>
          <w:jc w:val="center"/>
          <w:ins w:id="281" w:author="Anritsu" w:date="2025-02-04T10:43:00Z"/>
        </w:trPr>
        <w:tc>
          <w:tcPr>
            <w:tcW w:w="7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18E4" w14:textId="4BF7873B" w:rsidR="009655F9" w:rsidRPr="00425DAD" w:rsidRDefault="009655F9" w:rsidP="009655F9">
            <w:pPr>
              <w:pStyle w:val="TAN"/>
              <w:rPr>
                <w:ins w:id="282" w:author="Anritsu" w:date="2025-02-04T10:43:00Z" w16du:dateUtc="2025-02-04T01:43:00Z"/>
                <w:lang w:eastAsia="ja-JP"/>
              </w:rPr>
            </w:pPr>
            <w:ins w:id="283" w:author="Anritsu" w:date="2025-02-04T10:44:00Z" w16du:dateUtc="2025-02-04T01:44:00Z">
              <w:r w:rsidRPr="00425DAD">
                <w:rPr>
                  <w:lang w:eastAsia="ja-JP"/>
                </w:rPr>
                <w:t>NOTE 1:</w:t>
              </w:r>
              <w:r w:rsidRPr="00425DAD">
                <w:rPr>
                  <w:lang w:eastAsia="ja-JP"/>
                </w:rPr>
                <w:tab/>
              </w:r>
            </w:ins>
            <w:ins w:id="284" w:author="Anritsu" w:date="2025-02-04T10:45:00Z" w16du:dateUtc="2025-02-04T01:45:00Z">
              <w:r w:rsidRPr="00425DAD">
                <w:rPr>
                  <w:lang w:eastAsia="ja-JP"/>
                </w:rPr>
                <w:t>For PUCCH, only values from T</w:t>
              </w:r>
            </w:ins>
            <w:ins w:id="285" w:author="Anritsu" w:date="2025-02-04T10:44:00Z" w16du:dateUtc="2025-02-04T01:44:00Z">
              <w:r w:rsidRPr="00425DAD">
                <w:rPr>
                  <w:lang w:eastAsia="ja-JP"/>
                </w:rPr>
                <w:t xml:space="preserve">est ID 4 </w:t>
              </w:r>
            </w:ins>
            <w:ins w:id="286" w:author="Anritsu" w:date="2025-02-04T10:45:00Z" w16du:dateUtc="2025-02-04T01:45:00Z">
              <w:r w:rsidRPr="00425DAD">
                <w:rPr>
                  <w:lang w:eastAsia="ja-JP"/>
                </w:rPr>
                <w:t>are considered</w:t>
              </w:r>
            </w:ins>
            <w:ins w:id="287" w:author="Anritsu" w:date="2025-02-04T10:46:00Z" w16du:dateUtc="2025-02-04T01:46:00Z">
              <w:r w:rsidRPr="00425DAD">
                <w:rPr>
                  <w:lang w:eastAsia="ja-JP"/>
                </w:rPr>
                <w:t xml:space="preserve"> </w:t>
              </w:r>
            </w:ins>
            <w:ins w:id="288" w:author="Anritsu" w:date="2025-02-04T10:47:00Z" w16du:dateUtc="2025-02-04T01:47:00Z">
              <w:r w:rsidRPr="00425DAD">
                <w:rPr>
                  <w:lang w:eastAsia="ja-JP"/>
                </w:rPr>
                <w:t>disregarding the PUCCH waveform.</w:t>
              </w:r>
            </w:ins>
          </w:p>
        </w:tc>
      </w:tr>
    </w:tbl>
    <w:p w14:paraId="3AD1F525" w14:textId="77777777" w:rsidR="009F5A14" w:rsidRPr="00B64801" w:rsidRDefault="009F5A14" w:rsidP="009F5A14"/>
    <w:p w14:paraId="23B64F48" w14:textId="7266DAAB" w:rsidR="009F5A14" w:rsidRPr="00B64801" w:rsidRDefault="009F5A14" w:rsidP="009F5A14">
      <w:pPr>
        <w:pStyle w:val="TH"/>
      </w:pPr>
      <w:r w:rsidRPr="00B64801">
        <w:t>Table B.12.2-4: Additional TE EVM MU (not related to TE noise floor) for PUSCH</w:t>
      </w:r>
      <w:ins w:id="289" w:author="Anritsu" w:date="2025-01-23T18:46:00Z" w16du:dateUtc="2025-01-23T09:46:00Z">
        <w:r w:rsidR="00946099" w:rsidRPr="00946099">
          <w:t xml:space="preserve"> and PUCCH</w:t>
        </w:r>
      </w:ins>
      <w:r w:rsidRPr="00B64801">
        <w:t>, PC3, FR2b (32.125GHz &lt; f &lt;= 40.8GHz)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9F5A14" w:rsidRPr="00B64801" w14:paraId="4E327205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3188" w14:textId="77777777" w:rsidR="009F5A14" w:rsidRPr="00B64801" w:rsidRDefault="009F5A14">
            <w:pPr>
              <w:pStyle w:val="TAH"/>
              <w:pPrChange w:id="290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06FA" w14:textId="77777777" w:rsidR="009F5A14" w:rsidRPr="00B64801" w:rsidRDefault="009F5A14">
            <w:pPr>
              <w:pStyle w:val="TAH"/>
              <w:pPrChange w:id="291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4CC2" w14:textId="77777777" w:rsidR="009F5A14" w:rsidRPr="00B64801" w:rsidRDefault="009F5A14">
            <w:pPr>
              <w:pStyle w:val="TAH"/>
              <w:pPrChange w:id="292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RB alloc.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8133" w14:textId="77777777" w:rsidR="009F5A14" w:rsidRPr="00B64801" w:rsidRDefault="009F5A14">
            <w:pPr>
              <w:pStyle w:val="TAH"/>
              <w:pPrChange w:id="293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6063" w14:textId="77777777" w:rsidR="009F5A14" w:rsidRPr="00B64801" w:rsidRDefault="009F5A14">
            <w:pPr>
              <w:pStyle w:val="TAH"/>
              <w:pPrChange w:id="294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8E28" w14:textId="77777777" w:rsidR="009F5A14" w:rsidRPr="00B64801" w:rsidRDefault="009F5A14">
            <w:pPr>
              <w:pStyle w:val="TAH"/>
              <w:pPrChange w:id="295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665A" w14:textId="77777777" w:rsidR="009F5A14" w:rsidRPr="00B64801" w:rsidRDefault="009F5A14">
            <w:pPr>
              <w:pStyle w:val="TAH"/>
              <w:pPrChange w:id="296" w:author="Anritsu" w:date="2025-01-23T18:27:00Z" w16du:dateUtc="2025-01-23T09:27:00Z">
                <w:pPr>
                  <w:spacing w:after="0"/>
                  <w:jc w:val="center"/>
                </w:pPr>
              </w:pPrChange>
            </w:pPr>
            <w:r w:rsidRPr="00B64801">
              <w:t>400MHz</w:t>
            </w:r>
          </w:p>
        </w:tc>
      </w:tr>
      <w:tr w:rsidR="009F5A14" w:rsidRPr="00B64801" w14:paraId="10335DF8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163E" w14:textId="77777777" w:rsidR="009F5A14" w:rsidRPr="00B64801" w:rsidRDefault="009F5A14">
            <w:pPr>
              <w:pStyle w:val="TAC"/>
              <w:pPrChange w:id="29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F5A2" w14:textId="77777777" w:rsidR="009F5A14" w:rsidRPr="00B64801" w:rsidRDefault="009F5A14">
            <w:pPr>
              <w:pStyle w:val="TAL"/>
              <w:pPrChange w:id="298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08AB" w14:textId="77777777" w:rsidR="009F5A14" w:rsidRPr="00B64801" w:rsidRDefault="009F5A14">
            <w:pPr>
              <w:pStyle w:val="TAC"/>
              <w:pPrChange w:id="29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F4E8E" w14:textId="77777777" w:rsidR="009F5A14" w:rsidRPr="00B64801" w:rsidRDefault="009F5A14" w:rsidP="009F5A1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6D89" w14:textId="77777777" w:rsidR="009F5A14" w:rsidRPr="00B64801" w:rsidRDefault="009F5A14" w:rsidP="009F5A1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7F358" w14:textId="77777777" w:rsidR="009F5A14" w:rsidRPr="00B64801" w:rsidRDefault="009F5A14" w:rsidP="009F5A1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F30E3" w14:textId="77777777" w:rsidR="009F5A14" w:rsidRPr="00B64801" w:rsidRDefault="009F5A14" w:rsidP="009F5A14">
            <w:pPr>
              <w:pStyle w:val="TAC"/>
            </w:pPr>
            <w:r w:rsidRPr="00B64801">
              <w:t>8.00%</w:t>
            </w:r>
          </w:p>
        </w:tc>
      </w:tr>
      <w:tr w:rsidR="009F5A14" w:rsidRPr="00B64801" w14:paraId="77566F39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9CFB" w14:textId="77777777" w:rsidR="009F5A14" w:rsidRPr="00B64801" w:rsidRDefault="009F5A14">
            <w:pPr>
              <w:pStyle w:val="TAC"/>
              <w:pPrChange w:id="30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1143" w14:textId="77777777" w:rsidR="009F5A14" w:rsidRPr="00B64801" w:rsidRDefault="009F5A14">
            <w:pPr>
              <w:pStyle w:val="TAL"/>
              <w:pPrChange w:id="301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2D81" w14:textId="77777777" w:rsidR="009F5A14" w:rsidRPr="00B64801" w:rsidRDefault="009F5A14">
            <w:pPr>
              <w:pStyle w:val="TAC"/>
              <w:pPrChange w:id="30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7280" w14:textId="77777777" w:rsidR="009F5A14" w:rsidRPr="00B64801" w:rsidRDefault="009F5A14" w:rsidP="009F5A1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D5AAA" w14:textId="77777777" w:rsidR="009F5A14" w:rsidRPr="00B64801" w:rsidRDefault="009F5A14" w:rsidP="009F5A1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BEE25" w14:textId="77777777" w:rsidR="009F5A14" w:rsidRPr="00B64801" w:rsidRDefault="009F5A14" w:rsidP="009F5A1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BD8BB" w14:textId="77777777" w:rsidR="009F5A14" w:rsidRPr="00B64801" w:rsidRDefault="009F5A14" w:rsidP="009F5A14">
            <w:pPr>
              <w:pStyle w:val="TAC"/>
            </w:pPr>
            <w:r w:rsidRPr="00B64801">
              <w:t>8.00%</w:t>
            </w:r>
          </w:p>
        </w:tc>
      </w:tr>
      <w:tr w:rsidR="009F5A14" w:rsidRPr="00B64801" w14:paraId="25286D90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D01F" w14:textId="77777777" w:rsidR="009F5A14" w:rsidRPr="00B64801" w:rsidRDefault="009F5A14">
            <w:pPr>
              <w:pStyle w:val="TAC"/>
              <w:pPrChange w:id="30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1D2F" w14:textId="77777777" w:rsidR="009F5A14" w:rsidRPr="00B64801" w:rsidRDefault="009F5A14">
            <w:pPr>
              <w:pStyle w:val="TAL"/>
              <w:pPrChange w:id="304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91CE" w14:textId="77777777" w:rsidR="009F5A14" w:rsidRPr="00B64801" w:rsidRDefault="009F5A14">
            <w:pPr>
              <w:pStyle w:val="TAC"/>
              <w:pPrChange w:id="30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05DE2" w14:textId="77777777" w:rsidR="009F5A14" w:rsidRPr="00B64801" w:rsidRDefault="009F5A14" w:rsidP="009F5A1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E7CF8" w14:textId="77777777" w:rsidR="009F5A14" w:rsidRPr="00B64801" w:rsidRDefault="009F5A14" w:rsidP="009F5A1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D1614" w14:textId="77777777" w:rsidR="009F5A14" w:rsidRPr="00B64801" w:rsidRDefault="009F5A14" w:rsidP="009F5A1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4CAE3" w14:textId="77777777" w:rsidR="009F5A14" w:rsidRPr="00B64801" w:rsidRDefault="009F5A14" w:rsidP="009F5A14">
            <w:pPr>
              <w:pStyle w:val="TAC"/>
            </w:pPr>
            <w:r w:rsidRPr="00B64801">
              <w:t>8.00%</w:t>
            </w:r>
          </w:p>
        </w:tc>
      </w:tr>
      <w:tr w:rsidR="009F5A14" w:rsidRPr="00B64801" w14:paraId="55F8E04A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F3F9" w14:textId="0ABD9149" w:rsidR="009F5A14" w:rsidRPr="00425DAD" w:rsidRDefault="009F5A14">
            <w:pPr>
              <w:pStyle w:val="TAC"/>
              <w:pPrChange w:id="30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425DAD">
              <w:t>4</w:t>
            </w:r>
            <w:ins w:id="307" w:author="Anritsu" w:date="2025-02-04T10:49:00Z" w16du:dateUtc="2025-02-04T01:49:00Z">
              <w:r w:rsidR="009655F9" w:rsidRPr="00425DAD">
                <w:rPr>
                  <w:rFonts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55F2" w14:textId="77777777" w:rsidR="009F5A14" w:rsidRPr="00B64801" w:rsidRDefault="009F5A14">
            <w:pPr>
              <w:pStyle w:val="TAL"/>
              <w:pPrChange w:id="308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117C" w14:textId="77777777" w:rsidR="009F5A14" w:rsidRPr="00B64801" w:rsidRDefault="009F5A14">
            <w:pPr>
              <w:pStyle w:val="TAC"/>
              <w:pPrChange w:id="30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A374" w14:textId="77777777" w:rsidR="009F5A14" w:rsidRPr="00B64801" w:rsidRDefault="009F5A14" w:rsidP="009F5A1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37814" w14:textId="77777777" w:rsidR="009F5A14" w:rsidRPr="00B64801" w:rsidRDefault="009F5A14" w:rsidP="009F5A1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25010" w14:textId="77777777" w:rsidR="009F5A14" w:rsidRPr="00B64801" w:rsidRDefault="009F5A14" w:rsidP="009F5A1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64384" w14:textId="77777777" w:rsidR="009F5A14" w:rsidRPr="00B64801" w:rsidRDefault="009F5A14" w:rsidP="009F5A14">
            <w:pPr>
              <w:pStyle w:val="TAC"/>
            </w:pPr>
            <w:r w:rsidRPr="00B64801">
              <w:t>8.00%</w:t>
            </w:r>
          </w:p>
        </w:tc>
      </w:tr>
      <w:tr w:rsidR="009F5A14" w:rsidRPr="00B64801" w14:paraId="0679BBF3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5FB5" w14:textId="77777777" w:rsidR="009F5A14" w:rsidRPr="00B64801" w:rsidRDefault="009F5A14">
            <w:pPr>
              <w:pStyle w:val="TAC"/>
              <w:pPrChange w:id="31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8103" w14:textId="77777777" w:rsidR="009F5A14" w:rsidRPr="00B64801" w:rsidRDefault="009F5A14">
            <w:pPr>
              <w:pStyle w:val="TAL"/>
              <w:pPrChange w:id="311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3D42" w14:textId="77777777" w:rsidR="009F5A14" w:rsidRPr="00B64801" w:rsidRDefault="009F5A14">
            <w:pPr>
              <w:pStyle w:val="TAC"/>
              <w:pPrChange w:id="31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DFFC5" w14:textId="77777777" w:rsidR="009F5A14" w:rsidRPr="00B64801" w:rsidRDefault="009F5A14" w:rsidP="009F5A1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E687" w14:textId="77777777" w:rsidR="009F5A14" w:rsidRPr="00B64801" w:rsidRDefault="009F5A14" w:rsidP="009F5A1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D190" w14:textId="77777777" w:rsidR="009F5A14" w:rsidRPr="00B64801" w:rsidRDefault="009F5A14" w:rsidP="009F5A1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D595A" w14:textId="77777777" w:rsidR="009F5A14" w:rsidRPr="00B64801" w:rsidRDefault="009F5A14" w:rsidP="009F5A14">
            <w:pPr>
              <w:pStyle w:val="TAC"/>
            </w:pPr>
            <w:r w:rsidRPr="00B64801">
              <w:t>10.93%</w:t>
            </w:r>
          </w:p>
        </w:tc>
      </w:tr>
      <w:tr w:rsidR="009F5A14" w:rsidRPr="00B64801" w14:paraId="3A64D34F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FC1F" w14:textId="77777777" w:rsidR="009F5A14" w:rsidRPr="00B64801" w:rsidRDefault="009F5A14">
            <w:pPr>
              <w:pStyle w:val="TAC"/>
              <w:pPrChange w:id="31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F67F" w14:textId="77777777" w:rsidR="009F5A14" w:rsidRPr="00B64801" w:rsidRDefault="009F5A14">
            <w:pPr>
              <w:pStyle w:val="TAL"/>
              <w:pPrChange w:id="314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39AF" w14:textId="77777777" w:rsidR="009F5A14" w:rsidRPr="00B64801" w:rsidRDefault="009F5A14">
            <w:pPr>
              <w:pStyle w:val="TAC"/>
              <w:pPrChange w:id="31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5B65C" w14:textId="77777777" w:rsidR="009F5A14" w:rsidRPr="00B64801" w:rsidRDefault="009F5A14" w:rsidP="009F5A14">
            <w:pPr>
              <w:pStyle w:val="TAC"/>
            </w:pPr>
            <w:r w:rsidRPr="00B64801">
              <w:t>3.08%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9B5A" w14:textId="77777777" w:rsidR="009F5A14" w:rsidRPr="00B64801" w:rsidRDefault="009F5A14" w:rsidP="009F5A14">
            <w:pPr>
              <w:pStyle w:val="TAC"/>
            </w:pPr>
            <w:r w:rsidRPr="00B64801">
              <w:t>4.35%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7A73" w14:textId="77777777" w:rsidR="009F5A14" w:rsidRPr="00B64801" w:rsidRDefault="009F5A14" w:rsidP="009F5A14">
            <w:pPr>
              <w:pStyle w:val="TAC"/>
            </w:pPr>
            <w:r w:rsidRPr="00B64801">
              <w:t>6.14%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374CD" w14:textId="77777777" w:rsidR="009F5A14" w:rsidRPr="00B64801" w:rsidRDefault="009F5A14" w:rsidP="009F5A14">
            <w:pPr>
              <w:pStyle w:val="TAC"/>
            </w:pPr>
            <w:r w:rsidRPr="00B64801">
              <w:t>10.93%</w:t>
            </w:r>
          </w:p>
        </w:tc>
      </w:tr>
      <w:tr w:rsidR="009F5A14" w:rsidRPr="00B64801" w14:paraId="07745080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5AAF" w14:textId="77777777" w:rsidR="009F5A14" w:rsidRPr="00B64801" w:rsidRDefault="009F5A14">
            <w:pPr>
              <w:pStyle w:val="TAC"/>
              <w:pPrChange w:id="31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D55F" w14:textId="77777777" w:rsidR="009F5A14" w:rsidRPr="00B64801" w:rsidRDefault="009F5A14">
            <w:pPr>
              <w:pStyle w:val="TAL"/>
              <w:pPrChange w:id="317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89A3" w14:textId="77777777" w:rsidR="009F5A14" w:rsidRPr="00B64801" w:rsidRDefault="009F5A14">
            <w:pPr>
              <w:pStyle w:val="TAC"/>
              <w:pPrChange w:id="31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E9D0" w14:textId="77777777" w:rsidR="009F5A14" w:rsidRPr="00B64801" w:rsidRDefault="009F5A14" w:rsidP="009F5A14">
            <w:pPr>
              <w:pStyle w:val="TAC"/>
            </w:pPr>
            <w:r w:rsidRPr="00B64801">
              <w:t>4.10%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2A1DD" w14:textId="77777777" w:rsidR="009F5A14" w:rsidRPr="00B64801" w:rsidRDefault="009F5A14" w:rsidP="009F5A14">
            <w:pPr>
              <w:pStyle w:val="TAC"/>
            </w:pPr>
            <w:r w:rsidRPr="00B64801">
              <w:t>5.79%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51D5" w14:textId="77777777" w:rsidR="009F5A14" w:rsidRPr="00B64801" w:rsidRDefault="009F5A14" w:rsidP="009F5A14">
            <w:pPr>
              <w:pStyle w:val="TAC"/>
            </w:pPr>
            <w:r w:rsidRPr="00B64801">
              <w:t>8.19%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83B36" w14:textId="77777777" w:rsidR="009F5A14" w:rsidRPr="00B64801" w:rsidRDefault="009F5A14" w:rsidP="009F5A14">
            <w:pPr>
              <w:pStyle w:val="TAC"/>
            </w:pPr>
            <w:r w:rsidRPr="00B64801">
              <w:t>15.44%</w:t>
            </w:r>
          </w:p>
        </w:tc>
      </w:tr>
      <w:tr w:rsidR="009F5A14" w:rsidRPr="00B64801" w14:paraId="3DFFF312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F5BA" w14:textId="77777777" w:rsidR="009F5A14" w:rsidRPr="00B64801" w:rsidRDefault="009F5A14">
            <w:pPr>
              <w:pStyle w:val="TAC"/>
              <w:pPrChange w:id="31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8F07" w14:textId="77777777" w:rsidR="009F5A14" w:rsidRPr="00B64801" w:rsidRDefault="009F5A14">
            <w:pPr>
              <w:pStyle w:val="TAL"/>
              <w:pPrChange w:id="320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CAB3" w14:textId="77777777" w:rsidR="009F5A14" w:rsidRPr="00B64801" w:rsidRDefault="009F5A14">
            <w:pPr>
              <w:pStyle w:val="TAC"/>
              <w:pPrChange w:id="32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2EF9F" w14:textId="77777777" w:rsidR="009F5A14" w:rsidRPr="00B64801" w:rsidRDefault="009F5A14" w:rsidP="009F5A14">
            <w:pPr>
              <w:pStyle w:val="TAC"/>
            </w:pPr>
            <w:r w:rsidRPr="00B64801">
              <w:t>4.87%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8240" w14:textId="77777777" w:rsidR="009F5A14" w:rsidRPr="00B64801" w:rsidRDefault="009F5A14" w:rsidP="009F5A14">
            <w:pPr>
              <w:pStyle w:val="TAC"/>
            </w:pPr>
            <w:r w:rsidRPr="00B64801">
              <w:t>6.88%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4A2C5" w14:textId="77777777" w:rsidR="009F5A14" w:rsidRPr="00B64801" w:rsidRDefault="009F5A14" w:rsidP="009F5A14">
            <w:pPr>
              <w:pStyle w:val="TAC"/>
            </w:pPr>
            <w:r w:rsidRPr="00B64801">
              <w:t>9.73%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55161" w14:textId="77777777" w:rsidR="009F5A14" w:rsidRPr="00B64801" w:rsidRDefault="009F5A14" w:rsidP="009F5A14">
            <w:pPr>
              <w:pStyle w:val="TAC"/>
            </w:pPr>
            <w:r w:rsidRPr="00B64801">
              <w:t>15.44%</w:t>
            </w:r>
          </w:p>
        </w:tc>
      </w:tr>
      <w:tr w:rsidR="009F5A14" w:rsidRPr="00B64801" w14:paraId="77E8B496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C48B" w14:textId="77777777" w:rsidR="009F5A14" w:rsidRPr="00B64801" w:rsidRDefault="009F5A14">
            <w:pPr>
              <w:pStyle w:val="TAC"/>
              <w:pPrChange w:id="32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DB85" w14:textId="77777777" w:rsidR="009F5A14" w:rsidRPr="00B64801" w:rsidRDefault="009F5A14">
            <w:pPr>
              <w:pStyle w:val="TAL"/>
              <w:pPrChange w:id="323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3AAE" w14:textId="77777777" w:rsidR="009F5A14" w:rsidRPr="00B64801" w:rsidRDefault="009F5A14">
            <w:pPr>
              <w:pStyle w:val="TAC"/>
              <w:pPrChange w:id="32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1C59" w14:textId="77777777" w:rsidR="009F5A14" w:rsidRPr="00B64801" w:rsidRDefault="009F5A14" w:rsidP="009F5A14">
            <w:pPr>
              <w:pStyle w:val="TAC"/>
            </w:pPr>
            <w:r w:rsidRPr="00B64801">
              <w:t>3.08%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54D4" w14:textId="77777777" w:rsidR="009F5A14" w:rsidRPr="00B64801" w:rsidRDefault="009F5A14" w:rsidP="009F5A14">
            <w:pPr>
              <w:pStyle w:val="TAC"/>
            </w:pPr>
            <w:r w:rsidRPr="00B64801">
              <w:t>4.35%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2255" w14:textId="77777777" w:rsidR="009F5A14" w:rsidRPr="00B64801" w:rsidRDefault="009F5A14" w:rsidP="009F5A14">
            <w:pPr>
              <w:pStyle w:val="TAC"/>
            </w:pPr>
            <w:r w:rsidRPr="00B64801">
              <w:t>6.14%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DE24" w14:textId="77777777" w:rsidR="009F5A14" w:rsidRPr="00B64801" w:rsidRDefault="009F5A14" w:rsidP="009F5A14">
            <w:pPr>
              <w:pStyle w:val="TAC"/>
            </w:pPr>
            <w:r w:rsidRPr="00B64801">
              <w:t>11.58%</w:t>
            </w:r>
          </w:p>
        </w:tc>
      </w:tr>
      <w:tr w:rsidR="009F5A14" w:rsidRPr="00B64801" w14:paraId="3AD2C535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D076" w14:textId="77777777" w:rsidR="009F5A14" w:rsidRPr="00B64801" w:rsidRDefault="009F5A14">
            <w:pPr>
              <w:pStyle w:val="TAC"/>
              <w:pPrChange w:id="32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FCFB" w14:textId="77777777" w:rsidR="009F5A14" w:rsidRPr="00B64801" w:rsidRDefault="009F5A14">
            <w:pPr>
              <w:pStyle w:val="TAL"/>
              <w:pPrChange w:id="326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1948" w14:textId="77777777" w:rsidR="009F5A14" w:rsidRPr="00B64801" w:rsidRDefault="009F5A14">
            <w:pPr>
              <w:pStyle w:val="TAC"/>
              <w:pPrChange w:id="32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8872" w14:textId="77777777" w:rsidR="009F5A14" w:rsidRPr="00B64801" w:rsidRDefault="009F5A14" w:rsidP="009F5A14">
            <w:pPr>
              <w:pStyle w:val="TAC"/>
            </w:pPr>
            <w:r w:rsidRPr="00B64801">
              <w:t>3.26%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341D" w14:textId="77777777" w:rsidR="009F5A14" w:rsidRPr="00B64801" w:rsidRDefault="009F5A14" w:rsidP="009F5A14">
            <w:pPr>
              <w:pStyle w:val="TAC"/>
            </w:pPr>
            <w:r w:rsidRPr="00B64801">
              <w:t>4.60%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1DF1" w14:textId="77777777" w:rsidR="009F5A14" w:rsidRPr="00B64801" w:rsidRDefault="009F5A14" w:rsidP="009F5A14">
            <w:pPr>
              <w:pStyle w:val="TAC"/>
            </w:pPr>
            <w:r w:rsidRPr="00B64801">
              <w:t>6.50%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857C" w14:textId="77777777" w:rsidR="009F5A14" w:rsidRPr="00B64801" w:rsidRDefault="009F5A14" w:rsidP="009F5A14">
            <w:pPr>
              <w:pStyle w:val="TAC"/>
            </w:pPr>
            <w:r w:rsidRPr="00B64801">
              <w:t>11.58%</w:t>
            </w:r>
          </w:p>
        </w:tc>
      </w:tr>
      <w:tr w:rsidR="009F5A14" w:rsidRPr="00B64801" w14:paraId="21721FBA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4FF4" w14:textId="77777777" w:rsidR="009F5A14" w:rsidRPr="00B64801" w:rsidRDefault="009F5A14">
            <w:pPr>
              <w:pStyle w:val="TAC"/>
              <w:pPrChange w:id="32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2B57" w14:textId="77777777" w:rsidR="009F5A14" w:rsidRPr="00B64801" w:rsidRDefault="009F5A14">
            <w:pPr>
              <w:pStyle w:val="TAL"/>
              <w:pPrChange w:id="329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916E" w14:textId="77777777" w:rsidR="009F5A14" w:rsidRPr="00B64801" w:rsidRDefault="009F5A14">
            <w:pPr>
              <w:pStyle w:val="TAC"/>
              <w:pPrChange w:id="33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0738" w14:textId="77777777" w:rsidR="009F5A14" w:rsidRPr="00B64801" w:rsidRDefault="009F5A14" w:rsidP="009F5A14">
            <w:pPr>
              <w:pStyle w:val="TAC"/>
            </w:pPr>
            <w:r w:rsidRPr="00B64801">
              <w:t>4.10%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DC84" w14:textId="77777777" w:rsidR="009F5A14" w:rsidRPr="00B64801" w:rsidRDefault="009F5A14" w:rsidP="009F5A14">
            <w:pPr>
              <w:pStyle w:val="TAC"/>
            </w:pPr>
            <w:r w:rsidRPr="00B64801">
              <w:t>5.79%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8074" w14:textId="77777777" w:rsidR="009F5A14" w:rsidRPr="00B64801" w:rsidRDefault="009F5A14" w:rsidP="009F5A14">
            <w:pPr>
              <w:pStyle w:val="TAC"/>
            </w:pPr>
            <w:r w:rsidRPr="00B64801">
              <w:t>8.19%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CD70" w14:textId="77777777" w:rsidR="009F5A14" w:rsidRPr="00B64801" w:rsidRDefault="009F5A14" w:rsidP="009F5A14">
            <w:pPr>
              <w:pStyle w:val="TAC"/>
            </w:pPr>
            <w:r w:rsidRPr="00B64801">
              <w:t>15.44%</w:t>
            </w:r>
          </w:p>
        </w:tc>
      </w:tr>
      <w:tr w:rsidR="009F5A14" w:rsidRPr="00B64801" w14:paraId="7D4C20F2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D479" w14:textId="77777777" w:rsidR="009F5A14" w:rsidRPr="00B64801" w:rsidRDefault="009F5A14">
            <w:pPr>
              <w:pStyle w:val="TAC"/>
              <w:pPrChange w:id="33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FEC0" w14:textId="77777777" w:rsidR="009F5A14" w:rsidRPr="00B64801" w:rsidRDefault="009F5A14">
            <w:pPr>
              <w:pStyle w:val="TAL"/>
              <w:pPrChange w:id="332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C897" w14:textId="77777777" w:rsidR="009F5A14" w:rsidRPr="00B64801" w:rsidRDefault="009F5A14">
            <w:pPr>
              <w:pStyle w:val="TAC"/>
              <w:pPrChange w:id="33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F3594" w14:textId="77777777" w:rsidR="009F5A14" w:rsidRPr="00B64801" w:rsidRDefault="009F5A14" w:rsidP="009F5A14">
            <w:pPr>
              <w:pStyle w:val="TAC"/>
            </w:pPr>
            <w:r w:rsidRPr="00B64801">
              <w:t>4.10%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737BE" w14:textId="77777777" w:rsidR="009F5A14" w:rsidRPr="00B64801" w:rsidRDefault="009F5A14" w:rsidP="009F5A14">
            <w:pPr>
              <w:pStyle w:val="TAC"/>
            </w:pPr>
            <w:r w:rsidRPr="00B64801">
              <w:t>5.79%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27113" w14:textId="77777777" w:rsidR="009F5A14" w:rsidRPr="00B64801" w:rsidRDefault="009F5A14" w:rsidP="009F5A14">
            <w:pPr>
              <w:pStyle w:val="TAC"/>
            </w:pPr>
            <w:r w:rsidRPr="00B64801">
              <w:t>8.19%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EC40" w14:textId="77777777" w:rsidR="009F5A14" w:rsidRPr="00B64801" w:rsidRDefault="009F5A14" w:rsidP="009F5A14">
            <w:pPr>
              <w:pStyle w:val="TAC"/>
            </w:pPr>
            <w:r w:rsidRPr="00B64801">
              <w:t>15.44%</w:t>
            </w:r>
          </w:p>
        </w:tc>
      </w:tr>
      <w:tr w:rsidR="009F5A14" w:rsidRPr="00B64801" w14:paraId="5B32FFF4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F1FA" w14:textId="77777777" w:rsidR="009F5A14" w:rsidRPr="00B64801" w:rsidRDefault="009F5A14">
            <w:pPr>
              <w:pStyle w:val="TAC"/>
              <w:pPrChange w:id="33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ECA5" w14:textId="77777777" w:rsidR="009F5A14" w:rsidRPr="00B64801" w:rsidRDefault="009F5A14">
            <w:pPr>
              <w:pStyle w:val="TAL"/>
              <w:pPrChange w:id="335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5446" w14:textId="77777777" w:rsidR="009F5A14" w:rsidRPr="00B64801" w:rsidRDefault="009F5A14">
            <w:pPr>
              <w:pStyle w:val="TAC"/>
              <w:pPrChange w:id="33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3F592" w14:textId="77777777" w:rsidR="009F5A14" w:rsidRPr="00B64801" w:rsidRDefault="009F5A14" w:rsidP="009F5A14">
            <w:pPr>
              <w:pStyle w:val="TAC"/>
            </w:pPr>
            <w:r w:rsidRPr="00B64801">
              <w:t>6.12%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0AA7E" w14:textId="77777777" w:rsidR="009F5A14" w:rsidRPr="00B64801" w:rsidRDefault="009F5A14" w:rsidP="009F5A14">
            <w:pPr>
              <w:pStyle w:val="TAC"/>
            </w:pPr>
            <w:r w:rsidRPr="00B64801">
              <w:t>8.66%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966A" w14:textId="77777777" w:rsidR="009F5A14" w:rsidRPr="00B64801" w:rsidRDefault="009F5A14" w:rsidP="009F5A14">
            <w:pPr>
              <w:pStyle w:val="TAC"/>
            </w:pPr>
            <w:r w:rsidRPr="00B64801">
              <w:t>12.25%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C36E7" w14:textId="77777777" w:rsidR="009F5A14" w:rsidRPr="00B64801" w:rsidRDefault="009F5A14" w:rsidP="009F5A14">
            <w:pPr>
              <w:pStyle w:val="TAC"/>
            </w:pPr>
            <w:r w:rsidRPr="00B64801">
              <w:t>20.59%</w:t>
            </w:r>
          </w:p>
        </w:tc>
      </w:tr>
      <w:tr w:rsidR="009F5A14" w:rsidRPr="00B64801" w14:paraId="405FEC44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0AC8" w14:textId="77777777" w:rsidR="009F5A14" w:rsidRPr="00B64801" w:rsidRDefault="009F5A14">
            <w:pPr>
              <w:pStyle w:val="TAC"/>
              <w:pPrChange w:id="33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7E03" w14:textId="77777777" w:rsidR="009F5A14" w:rsidRPr="00B64801" w:rsidRDefault="009F5A14">
            <w:pPr>
              <w:pStyle w:val="TAL"/>
              <w:pPrChange w:id="338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0D62" w14:textId="77777777" w:rsidR="009F5A14" w:rsidRPr="00B64801" w:rsidRDefault="009F5A14">
            <w:pPr>
              <w:pStyle w:val="TAC"/>
              <w:pPrChange w:id="33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4FB3" w14:textId="77777777" w:rsidR="009F5A14" w:rsidRPr="00B64801" w:rsidRDefault="009F5A14" w:rsidP="009F5A14">
            <w:pPr>
              <w:pStyle w:val="TAC"/>
            </w:pPr>
            <w:r w:rsidRPr="00B64801">
              <w:t>6.12%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F83D6" w14:textId="77777777" w:rsidR="009F5A14" w:rsidRPr="00B64801" w:rsidRDefault="009F5A14" w:rsidP="009F5A14">
            <w:pPr>
              <w:pStyle w:val="TAC"/>
            </w:pPr>
            <w:r w:rsidRPr="00B64801">
              <w:t>8.66%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15B3F" w14:textId="77777777" w:rsidR="009F5A14" w:rsidRPr="00B64801" w:rsidRDefault="009F5A14" w:rsidP="009F5A14">
            <w:pPr>
              <w:pStyle w:val="TAC"/>
            </w:pPr>
            <w:r w:rsidRPr="00B64801">
              <w:t>12.25%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43B3" w14:textId="77777777" w:rsidR="009F5A14" w:rsidRPr="00B64801" w:rsidRDefault="009F5A14" w:rsidP="009F5A14">
            <w:pPr>
              <w:pStyle w:val="TAC"/>
            </w:pPr>
            <w:r w:rsidRPr="00B64801">
              <w:t>20.59%</w:t>
            </w:r>
          </w:p>
        </w:tc>
      </w:tr>
      <w:tr w:rsidR="009655F9" w:rsidRPr="00425DAD" w14:paraId="3ED1D6B2" w14:textId="77777777" w:rsidTr="00663699">
        <w:trPr>
          <w:trHeight w:val="290"/>
          <w:jc w:val="center"/>
          <w:ins w:id="340" w:author="Anritsu" w:date="2025-02-04T10:49:00Z"/>
        </w:trPr>
        <w:tc>
          <w:tcPr>
            <w:tcW w:w="7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DF22" w14:textId="77777777" w:rsidR="009655F9" w:rsidRPr="00425DAD" w:rsidRDefault="009655F9" w:rsidP="00663699">
            <w:pPr>
              <w:pStyle w:val="TAN"/>
              <w:rPr>
                <w:ins w:id="341" w:author="Anritsu" w:date="2025-02-04T10:49:00Z" w16du:dateUtc="2025-02-04T01:49:00Z"/>
                <w:lang w:eastAsia="ja-JP"/>
              </w:rPr>
            </w:pPr>
            <w:ins w:id="342" w:author="Anritsu" w:date="2025-02-04T10:49:00Z" w16du:dateUtc="2025-02-04T01:49:00Z">
              <w:r w:rsidRPr="00425DAD">
                <w:rPr>
                  <w:rFonts w:hint="eastAsia"/>
                  <w:lang w:eastAsia="ja-JP"/>
                </w:rPr>
                <w:t>NOTE 1:</w:t>
              </w:r>
              <w:r w:rsidRPr="00425DAD">
                <w:rPr>
                  <w:lang w:eastAsia="ja-JP"/>
                </w:rPr>
                <w:tab/>
              </w:r>
              <w:r w:rsidRPr="00425DAD">
                <w:rPr>
                  <w:rFonts w:hint="eastAsia"/>
                  <w:lang w:eastAsia="ja-JP"/>
                </w:rPr>
                <w:t>For PUCCH, only values from Test ID 4 are considered disregarding the PUCCH waveform.</w:t>
              </w:r>
            </w:ins>
          </w:p>
        </w:tc>
      </w:tr>
    </w:tbl>
    <w:p w14:paraId="3AF7B60F" w14:textId="77777777" w:rsidR="009F5A14" w:rsidRPr="009655F9" w:rsidRDefault="009F5A14" w:rsidP="009F5A14"/>
    <w:p w14:paraId="4C10309F" w14:textId="77777777" w:rsidR="009F5A14" w:rsidRPr="00B64801" w:rsidRDefault="009F5A14" w:rsidP="009F5A14">
      <w:pPr>
        <w:pStyle w:val="TH"/>
      </w:pPr>
      <w:r w:rsidRPr="00B64801">
        <w:t>Table B.12.2-5: Measurement Uncertainty (MU) for PUSCH, PC1, FR2a (</w:t>
      </w:r>
      <w:r w:rsidRPr="00B64801">
        <w:rPr>
          <w:lang w:eastAsia="zh-CN"/>
        </w:rPr>
        <w:t>23.45GHz &lt;= f &lt;=</w:t>
      </w:r>
      <w:r w:rsidRPr="00B64801">
        <w:t xml:space="preserve"> 32.125GHz)</w:t>
      </w:r>
    </w:p>
    <w:tbl>
      <w:tblPr>
        <w:tblW w:w="3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70"/>
        <w:gridCol w:w="970"/>
        <w:gridCol w:w="970"/>
      </w:tblGrid>
      <w:tr w:rsidR="009F5A14" w:rsidRPr="00B64801" w14:paraId="63B839D6" w14:textId="77777777" w:rsidTr="004B0067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24260F11" w14:textId="77777777" w:rsidR="009F5A14" w:rsidRPr="00B64801" w:rsidRDefault="009F5A14">
            <w:pPr>
              <w:pStyle w:val="TAH"/>
              <w:pPrChange w:id="34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31CC7B4" w14:textId="77777777" w:rsidR="009F5A14" w:rsidRPr="00B64801" w:rsidRDefault="009F5A14">
            <w:pPr>
              <w:pStyle w:val="TAH"/>
              <w:pPrChange w:id="34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2263DFF" w14:textId="77777777" w:rsidR="009F5A14" w:rsidRPr="00B64801" w:rsidRDefault="009F5A14">
            <w:pPr>
              <w:pStyle w:val="TAH"/>
              <w:pPrChange w:id="34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0255845" w14:textId="77777777" w:rsidR="009F5A14" w:rsidRPr="00B64801" w:rsidRDefault="009F5A14">
            <w:pPr>
              <w:pStyle w:val="TAH"/>
              <w:pPrChange w:id="34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400MHz</w:t>
            </w:r>
          </w:p>
        </w:tc>
      </w:tr>
      <w:tr w:rsidR="009F5A14" w:rsidRPr="00B64801" w14:paraId="137EFBE2" w14:textId="77777777" w:rsidTr="004B0067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</w:tcPr>
          <w:p w14:paraId="2D8FC0CD" w14:textId="77777777" w:rsidR="009F5A14" w:rsidRPr="00B64801" w:rsidRDefault="009F5A14">
            <w:pPr>
              <w:pStyle w:val="TAC"/>
              <w:pPrChange w:id="34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2.48%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7EE44E30" w14:textId="77777777" w:rsidR="009F5A14" w:rsidRPr="00B64801" w:rsidRDefault="009F5A14">
            <w:pPr>
              <w:pStyle w:val="TAC"/>
              <w:pPrChange w:id="34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3.50%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17987FDA" w14:textId="77777777" w:rsidR="009F5A14" w:rsidRPr="00B64801" w:rsidRDefault="009F5A14">
            <w:pPr>
              <w:pStyle w:val="TAC"/>
              <w:pPrChange w:id="34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4.95%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506D7DC6" w14:textId="77777777" w:rsidR="009F5A14" w:rsidRPr="00B64801" w:rsidRDefault="009F5A14">
            <w:pPr>
              <w:pStyle w:val="TAC"/>
              <w:pPrChange w:id="35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7.00%</w:t>
            </w:r>
          </w:p>
        </w:tc>
      </w:tr>
    </w:tbl>
    <w:p w14:paraId="0991D69C" w14:textId="77777777" w:rsidR="009F5A14" w:rsidRPr="00B64801" w:rsidRDefault="009F5A14" w:rsidP="009F5A14"/>
    <w:p w14:paraId="3AE2D96B" w14:textId="77777777" w:rsidR="009F5A14" w:rsidRPr="00B64801" w:rsidRDefault="009F5A14" w:rsidP="009F5A14">
      <w:pPr>
        <w:pStyle w:val="B1"/>
      </w:pPr>
      <w:r w:rsidRPr="00B64801">
        <w:t>-</w:t>
      </w:r>
      <w:r w:rsidRPr="00B64801">
        <w:tab/>
        <w:t xml:space="preserve">The uncertainty assessment has been derived for the case of Quiet zone size ≤ [30 cm], f = {23.45GHz, 32.125GHz}, P = </w:t>
      </w:r>
      <w:r w:rsidRPr="00B64801">
        <w:rPr>
          <w:lang w:eastAsia="ja-JP"/>
        </w:rPr>
        <w:t xml:space="preserve">[Maximum output </w:t>
      </w:r>
      <w:r w:rsidRPr="00B64801">
        <w:t>power].</w:t>
      </w:r>
    </w:p>
    <w:p w14:paraId="2BBBA0EF" w14:textId="2467933B" w:rsidR="009F5A14" w:rsidRPr="00B64801" w:rsidRDefault="009F5A14" w:rsidP="009F5A14">
      <w:pPr>
        <w:pStyle w:val="B1"/>
      </w:pPr>
      <w:r w:rsidRPr="00B64801">
        <w:lastRenderedPageBreak/>
        <w:t xml:space="preserve">- </w:t>
      </w:r>
      <w:r w:rsidRPr="00B64801">
        <w:tab/>
        <w:t>Values above are calculated considering a TE noise floor assumption of -10.6 dBm/400 MHz for FR2a and additional TE measurement uncertainty (not related to TE noise floor) as shown in Table B.12-2-</w:t>
      </w:r>
      <w:del w:id="351" w:author="Anritsu" w:date="2025-01-23T18:13:00Z" w16du:dateUtc="2025-01-23T09:13:00Z">
        <w:r w:rsidRPr="00B64801" w:rsidDel="009F5A14">
          <w:delText xml:space="preserve">3 </w:delText>
        </w:r>
      </w:del>
      <w:ins w:id="352" w:author="Anritsu" w:date="2025-01-23T18:13:00Z" w16du:dateUtc="2025-01-23T09:13:00Z">
        <w:r>
          <w:rPr>
            <w:rFonts w:hint="eastAsia"/>
            <w:lang w:eastAsia="ja-JP"/>
          </w:rPr>
          <w:t>6</w:t>
        </w:r>
        <w:r w:rsidRPr="00B64801">
          <w:t xml:space="preserve"> </w:t>
        </w:r>
      </w:ins>
      <w:r w:rsidRPr="00B64801">
        <w:t>added quadratically.</w:t>
      </w:r>
    </w:p>
    <w:p w14:paraId="5819BA1A" w14:textId="6B7AF444" w:rsidR="009F5A14" w:rsidRPr="00B64801" w:rsidRDefault="009F5A14" w:rsidP="009F5A14">
      <w:pPr>
        <w:pStyle w:val="TH"/>
      </w:pPr>
      <w:r w:rsidRPr="00B64801">
        <w:t>Table B.12.2-6: Additional TE EVM MU (not related to TE noise floor) for PUSCH</w:t>
      </w:r>
      <w:ins w:id="353" w:author="Anritsu" w:date="2025-01-23T18:45:00Z" w16du:dateUtc="2025-01-23T09:45:00Z">
        <w:r w:rsidR="00946099" w:rsidRPr="00946099">
          <w:t xml:space="preserve"> and PUCCH</w:t>
        </w:r>
      </w:ins>
      <w:r w:rsidRPr="00B64801">
        <w:t>, PC1, FR2a (23.45GHz &lt;= f &lt;= 32.125GHz)</w:t>
      </w:r>
    </w:p>
    <w:tbl>
      <w:tblPr>
        <w:tblW w:w="3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70"/>
        <w:gridCol w:w="970"/>
        <w:gridCol w:w="970"/>
      </w:tblGrid>
      <w:tr w:rsidR="009F5A14" w:rsidRPr="00B64801" w14:paraId="4755AA10" w14:textId="77777777" w:rsidTr="004B0067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E056A02" w14:textId="77777777" w:rsidR="009F5A14" w:rsidRPr="00B64801" w:rsidRDefault="009F5A14">
            <w:pPr>
              <w:pStyle w:val="TAH"/>
              <w:pPrChange w:id="35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0C0C483" w14:textId="77777777" w:rsidR="009F5A14" w:rsidRPr="00B64801" w:rsidRDefault="009F5A14">
            <w:pPr>
              <w:pStyle w:val="TAH"/>
              <w:pPrChange w:id="35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E3FC41C" w14:textId="77777777" w:rsidR="009F5A14" w:rsidRPr="00B64801" w:rsidRDefault="009F5A14">
            <w:pPr>
              <w:pStyle w:val="TAH"/>
              <w:pPrChange w:id="35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F533CF0" w14:textId="77777777" w:rsidR="009F5A14" w:rsidRPr="00B64801" w:rsidRDefault="009F5A14">
            <w:pPr>
              <w:pStyle w:val="TAH"/>
              <w:pPrChange w:id="35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400MHz</w:t>
            </w:r>
          </w:p>
        </w:tc>
      </w:tr>
      <w:tr w:rsidR="009F5A14" w:rsidRPr="00B64801" w14:paraId="7E32F234" w14:textId="77777777" w:rsidTr="004B0067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center"/>
          </w:tcPr>
          <w:p w14:paraId="3C6A10B6" w14:textId="77777777" w:rsidR="009F5A14" w:rsidRPr="00B64801" w:rsidRDefault="009F5A14" w:rsidP="009F5A14">
            <w:pPr>
              <w:pStyle w:val="TAC"/>
            </w:pPr>
            <w:r w:rsidRPr="00B64801">
              <w:t>2.40%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4C0FFB58" w14:textId="77777777" w:rsidR="009F5A14" w:rsidRPr="00B64801" w:rsidRDefault="009F5A14" w:rsidP="009F5A14">
            <w:pPr>
              <w:pStyle w:val="TAC"/>
            </w:pPr>
            <w:r w:rsidRPr="00B64801">
              <w:t>3.39%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1C2A4805" w14:textId="77777777" w:rsidR="009F5A14" w:rsidRPr="00B64801" w:rsidRDefault="009F5A14" w:rsidP="009F5A14">
            <w:pPr>
              <w:pStyle w:val="TAC"/>
            </w:pPr>
            <w:r w:rsidRPr="00B64801">
              <w:t>4.79%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1D19B49F" w14:textId="77777777" w:rsidR="009F5A14" w:rsidRPr="00B64801" w:rsidRDefault="009F5A14" w:rsidP="009F5A14">
            <w:pPr>
              <w:pStyle w:val="TAC"/>
            </w:pPr>
            <w:r w:rsidRPr="00B64801">
              <w:t>6.68%</w:t>
            </w:r>
          </w:p>
        </w:tc>
      </w:tr>
    </w:tbl>
    <w:p w14:paraId="0382A8CF" w14:textId="77777777" w:rsidR="009F5A14" w:rsidRPr="00B64801" w:rsidRDefault="009F5A14" w:rsidP="009F5A14"/>
    <w:p w14:paraId="4692C0AD" w14:textId="6F96E0FE" w:rsidR="009F5A14" w:rsidRPr="00B64801" w:rsidRDefault="009F5A14" w:rsidP="009F5A14">
      <w:pPr>
        <w:pStyle w:val="TH"/>
      </w:pPr>
      <w:r w:rsidRPr="00B64801">
        <w:t>Table B.12.2-7: Measurement Uncertainty (MU) for PUSCH, PC5, FR2a (</w:t>
      </w:r>
      <w:r w:rsidRPr="00B64801">
        <w:rPr>
          <w:lang w:eastAsia="zh-CN"/>
        </w:rPr>
        <w:t>23.45GHz &lt;= f &lt;=</w:t>
      </w:r>
      <w:r w:rsidRPr="00B64801">
        <w:t xml:space="preserve"> 32.125GHz)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9F5A14" w:rsidRPr="00B64801" w14:paraId="6E99BD01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7E86" w14:textId="77777777" w:rsidR="009F5A14" w:rsidRPr="00B64801" w:rsidRDefault="009F5A14">
            <w:pPr>
              <w:pStyle w:val="TAH"/>
              <w:pPrChange w:id="35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8DB5" w14:textId="77777777" w:rsidR="009F5A14" w:rsidRPr="00B64801" w:rsidRDefault="009F5A14">
            <w:pPr>
              <w:pStyle w:val="TAH"/>
              <w:pPrChange w:id="35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26FB" w14:textId="77777777" w:rsidR="009F5A14" w:rsidRPr="00B64801" w:rsidRDefault="009F5A14">
            <w:pPr>
              <w:pStyle w:val="TAH"/>
              <w:pPrChange w:id="36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RB alloc.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36EF" w14:textId="77777777" w:rsidR="009F5A14" w:rsidRPr="00B64801" w:rsidRDefault="009F5A14">
            <w:pPr>
              <w:pStyle w:val="TAH"/>
              <w:pPrChange w:id="36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612A" w14:textId="77777777" w:rsidR="009F5A14" w:rsidRPr="00B64801" w:rsidRDefault="009F5A14">
            <w:pPr>
              <w:pStyle w:val="TAH"/>
              <w:pPrChange w:id="36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694A" w14:textId="77777777" w:rsidR="009F5A14" w:rsidRPr="00B64801" w:rsidRDefault="009F5A14">
            <w:pPr>
              <w:pStyle w:val="TAH"/>
              <w:pPrChange w:id="36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1E56" w14:textId="77777777" w:rsidR="009F5A14" w:rsidRPr="00B64801" w:rsidRDefault="009F5A14">
            <w:pPr>
              <w:pStyle w:val="TAH"/>
              <w:pPrChange w:id="36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400MHz</w:t>
            </w:r>
          </w:p>
        </w:tc>
      </w:tr>
      <w:tr w:rsidR="009F5A14" w:rsidRPr="00B64801" w14:paraId="0F440FC3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C1A2" w14:textId="77777777" w:rsidR="009F5A14" w:rsidRPr="00B64801" w:rsidRDefault="009F5A14">
            <w:pPr>
              <w:pStyle w:val="TAC"/>
              <w:pPrChange w:id="36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177A" w14:textId="77777777" w:rsidR="009F5A14" w:rsidRPr="00B64801" w:rsidRDefault="009F5A14">
            <w:pPr>
              <w:pStyle w:val="TAL"/>
              <w:pPrChange w:id="366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82EE" w14:textId="77777777" w:rsidR="009F5A14" w:rsidRPr="00B64801" w:rsidRDefault="009F5A14">
            <w:pPr>
              <w:pStyle w:val="TAC"/>
              <w:pPrChange w:id="36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5B59D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6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4F0A6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6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0D503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7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8C395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7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7.00%</w:t>
            </w:r>
          </w:p>
        </w:tc>
      </w:tr>
      <w:tr w:rsidR="009F5A14" w:rsidRPr="00B64801" w14:paraId="2D8C1434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5D38" w14:textId="77777777" w:rsidR="009F5A14" w:rsidRPr="00B64801" w:rsidRDefault="009F5A14">
            <w:pPr>
              <w:pStyle w:val="TAC"/>
              <w:pPrChange w:id="37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FBB9" w14:textId="77777777" w:rsidR="009F5A14" w:rsidRPr="00B64801" w:rsidRDefault="009F5A14">
            <w:pPr>
              <w:pStyle w:val="TAL"/>
              <w:pPrChange w:id="373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9B88" w14:textId="77777777" w:rsidR="009F5A14" w:rsidRPr="00B64801" w:rsidRDefault="009F5A14">
            <w:pPr>
              <w:pStyle w:val="TAC"/>
              <w:pPrChange w:id="37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19A82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7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12880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7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B5D9D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7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322D4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7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7.31%</w:t>
            </w:r>
          </w:p>
        </w:tc>
      </w:tr>
      <w:tr w:rsidR="009F5A14" w:rsidRPr="00B64801" w14:paraId="036E382E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EC06" w14:textId="77777777" w:rsidR="009F5A14" w:rsidRPr="00B64801" w:rsidRDefault="009F5A14">
            <w:pPr>
              <w:pStyle w:val="TAC"/>
              <w:pPrChange w:id="37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99EB" w14:textId="77777777" w:rsidR="009F5A14" w:rsidRPr="00B64801" w:rsidRDefault="009F5A14">
            <w:pPr>
              <w:pStyle w:val="TAL"/>
              <w:pPrChange w:id="380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8A0A" w14:textId="77777777" w:rsidR="009F5A14" w:rsidRPr="00B64801" w:rsidRDefault="009F5A14">
            <w:pPr>
              <w:pStyle w:val="TAC"/>
              <w:pPrChange w:id="38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367EB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8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66462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8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5DE6B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8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2680A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8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7.00%</w:t>
            </w:r>
          </w:p>
        </w:tc>
      </w:tr>
      <w:tr w:rsidR="009F5A14" w:rsidRPr="00B64801" w14:paraId="2290E657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E972" w14:textId="77777777" w:rsidR="009F5A14" w:rsidRPr="00B64801" w:rsidRDefault="009F5A14">
            <w:pPr>
              <w:pStyle w:val="TAC"/>
              <w:pPrChange w:id="38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7EC0" w14:textId="77777777" w:rsidR="009F5A14" w:rsidRPr="00B64801" w:rsidRDefault="009F5A14">
            <w:pPr>
              <w:pStyle w:val="TAL"/>
              <w:pPrChange w:id="387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5867" w14:textId="77777777" w:rsidR="009F5A14" w:rsidRPr="00B64801" w:rsidRDefault="009F5A14">
            <w:pPr>
              <w:pStyle w:val="TAC"/>
              <w:pPrChange w:id="38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43A4A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8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CFEAE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9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30BDC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9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AEF09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9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7.31%</w:t>
            </w:r>
          </w:p>
        </w:tc>
      </w:tr>
      <w:tr w:rsidR="009F5A14" w:rsidRPr="00B64801" w14:paraId="6C8A28D0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68AE" w14:textId="77777777" w:rsidR="009F5A14" w:rsidRPr="00B64801" w:rsidRDefault="009F5A14">
            <w:pPr>
              <w:pStyle w:val="TAC"/>
              <w:pPrChange w:id="39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A339" w14:textId="77777777" w:rsidR="009F5A14" w:rsidRPr="00B64801" w:rsidRDefault="009F5A14">
            <w:pPr>
              <w:pStyle w:val="TAL"/>
              <w:pPrChange w:id="394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642D" w14:textId="77777777" w:rsidR="009F5A14" w:rsidRPr="00B64801" w:rsidRDefault="009F5A14">
            <w:pPr>
              <w:pStyle w:val="TAC"/>
              <w:pPrChange w:id="39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ADB1B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9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46819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9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A5BA4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9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5.17%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A6890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39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7.84%</w:t>
            </w:r>
          </w:p>
        </w:tc>
      </w:tr>
      <w:tr w:rsidR="009F5A14" w:rsidRPr="00B64801" w14:paraId="6A9EF2F0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9EDD" w14:textId="77777777" w:rsidR="009F5A14" w:rsidRPr="00B64801" w:rsidRDefault="009F5A14">
            <w:pPr>
              <w:pStyle w:val="TAC"/>
              <w:pPrChange w:id="40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3BF6" w14:textId="77777777" w:rsidR="009F5A14" w:rsidRPr="00B64801" w:rsidRDefault="009F5A14">
            <w:pPr>
              <w:pStyle w:val="TAL"/>
              <w:pPrChange w:id="401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FE46" w14:textId="77777777" w:rsidR="009F5A14" w:rsidRPr="00B64801" w:rsidRDefault="009F5A14">
            <w:pPr>
              <w:pStyle w:val="TAC"/>
              <w:pPrChange w:id="40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E75DB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0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35C4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0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6690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0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66B4C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0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7.84%</w:t>
            </w:r>
          </w:p>
        </w:tc>
      </w:tr>
      <w:tr w:rsidR="009F5A14" w:rsidRPr="00B64801" w14:paraId="230D4824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C118" w14:textId="77777777" w:rsidR="009F5A14" w:rsidRPr="00B64801" w:rsidRDefault="009F5A14">
            <w:pPr>
              <w:pStyle w:val="TAC"/>
              <w:pPrChange w:id="40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A2BD" w14:textId="77777777" w:rsidR="009F5A14" w:rsidRPr="00B64801" w:rsidRDefault="009F5A14">
            <w:pPr>
              <w:pStyle w:val="TAL"/>
              <w:pPrChange w:id="408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1196" w14:textId="77777777" w:rsidR="009F5A14" w:rsidRPr="00B64801" w:rsidRDefault="009F5A14">
            <w:pPr>
              <w:pStyle w:val="TAC"/>
              <w:pPrChange w:id="40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D9B08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1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15F58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1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379D9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1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67397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1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8.71%</w:t>
            </w:r>
          </w:p>
        </w:tc>
      </w:tr>
      <w:tr w:rsidR="009F5A14" w:rsidRPr="00B64801" w14:paraId="4032C830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5037" w14:textId="77777777" w:rsidR="009F5A14" w:rsidRPr="00B64801" w:rsidRDefault="009F5A14">
            <w:pPr>
              <w:pStyle w:val="TAC"/>
              <w:pPrChange w:id="41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1E3B" w14:textId="77777777" w:rsidR="009F5A14" w:rsidRPr="00B64801" w:rsidRDefault="009F5A14">
            <w:pPr>
              <w:pStyle w:val="TAL"/>
              <w:pPrChange w:id="415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8583" w14:textId="77777777" w:rsidR="009F5A14" w:rsidRPr="00B64801" w:rsidRDefault="009F5A14">
            <w:pPr>
              <w:pStyle w:val="TAC"/>
              <w:pPrChange w:id="41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DE8C1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1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6F8D3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1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4.18%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47FC9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1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70049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2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8.71%</w:t>
            </w:r>
          </w:p>
        </w:tc>
      </w:tr>
      <w:tr w:rsidR="009F5A14" w:rsidRPr="00B64801" w14:paraId="6AC8408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A0D7" w14:textId="77777777" w:rsidR="009F5A14" w:rsidRPr="00B64801" w:rsidRDefault="009F5A14">
            <w:pPr>
              <w:pStyle w:val="TAC"/>
              <w:pPrChange w:id="42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5C48" w14:textId="77777777" w:rsidR="009F5A14" w:rsidRPr="00B64801" w:rsidRDefault="009F5A14">
            <w:pPr>
              <w:pStyle w:val="TAL"/>
              <w:pPrChange w:id="422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F983" w14:textId="77777777" w:rsidR="009F5A14" w:rsidRPr="00B64801" w:rsidRDefault="009F5A14">
            <w:pPr>
              <w:pStyle w:val="TAC"/>
              <w:pPrChange w:id="42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E221B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2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F480A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2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B867E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2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367F8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2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7.95%</w:t>
            </w:r>
          </w:p>
        </w:tc>
      </w:tr>
      <w:tr w:rsidR="009F5A14" w:rsidRPr="00B64801" w14:paraId="5582DAA4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488D" w14:textId="77777777" w:rsidR="009F5A14" w:rsidRPr="00B64801" w:rsidRDefault="009F5A14">
            <w:pPr>
              <w:pStyle w:val="TAC"/>
              <w:pPrChange w:id="42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0F47" w14:textId="77777777" w:rsidR="009F5A14" w:rsidRPr="00B64801" w:rsidRDefault="009F5A14">
            <w:pPr>
              <w:pStyle w:val="TAL"/>
              <w:pPrChange w:id="429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10A1" w14:textId="77777777" w:rsidR="009F5A14" w:rsidRPr="00B64801" w:rsidRDefault="009F5A14">
            <w:pPr>
              <w:pStyle w:val="TAC"/>
              <w:pPrChange w:id="43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6B174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3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2.67%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2751F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3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41920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3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4CC00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3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7.95%</w:t>
            </w:r>
          </w:p>
        </w:tc>
      </w:tr>
      <w:tr w:rsidR="009F5A14" w:rsidRPr="00B64801" w14:paraId="29D9F01B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99BA" w14:textId="77777777" w:rsidR="009F5A14" w:rsidRPr="00B64801" w:rsidRDefault="009F5A14">
            <w:pPr>
              <w:pStyle w:val="TAC"/>
              <w:pPrChange w:id="43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275F" w14:textId="77777777" w:rsidR="009F5A14" w:rsidRPr="00B64801" w:rsidRDefault="009F5A14">
            <w:pPr>
              <w:pStyle w:val="TAL"/>
              <w:pPrChange w:id="436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4732" w14:textId="77777777" w:rsidR="009F5A14" w:rsidRPr="00B64801" w:rsidRDefault="009F5A14">
            <w:pPr>
              <w:pStyle w:val="TAC"/>
              <w:pPrChange w:id="43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72149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3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49203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3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422C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4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17DF5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4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8.71%</w:t>
            </w:r>
          </w:p>
        </w:tc>
      </w:tr>
      <w:tr w:rsidR="009F5A14" w:rsidRPr="00B64801" w14:paraId="4FDA738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F5F4" w14:textId="77777777" w:rsidR="009F5A14" w:rsidRPr="00B64801" w:rsidRDefault="009F5A14">
            <w:pPr>
              <w:pStyle w:val="TAC"/>
              <w:pPrChange w:id="44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69AF" w14:textId="77777777" w:rsidR="009F5A14" w:rsidRPr="00B64801" w:rsidRDefault="009F5A14">
            <w:pPr>
              <w:pStyle w:val="TAL"/>
              <w:pPrChange w:id="443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2275" w14:textId="77777777" w:rsidR="009F5A14" w:rsidRPr="00B64801" w:rsidRDefault="009F5A14">
            <w:pPr>
              <w:pStyle w:val="TAC"/>
              <w:pPrChange w:id="44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1D213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4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4E824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4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5A42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47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841E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4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8.71%</w:t>
            </w:r>
          </w:p>
        </w:tc>
      </w:tr>
      <w:tr w:rsidR="009F5A14" w:rsidRPr="00B64801" w14:paraId="7ED2277B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BD6B" w14:textId="77777777" w:rsidR="009F5A14" w:rsidRPr="00B64801" w:rsidRDefault="009F5A14">
            <w:pPr>
              <w:pStyle w:val="TAC"/>
              <w:pPrChange w:id="44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7981" w14:textId="77777777" w:rsidR="009F5A14" w:rsidRPr="00B64801" w:rsidRDefault="009F5A14">
            <w:pPr>
              <w:pStyle w:val="TAL"/>
              <w:pPrChange w:id="450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1638" w14:textId="77777777" w:rsidR="009F5A14" w:rsidRPr="00B64801" w:rsidRDefault="009F5A14">
            <w:pPr>
              <w:pStyle w:val="TAC"/>
              <w:pPrChange w:id="45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D1957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5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204E2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53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2299F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54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3723B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55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9.91%</w:t>
            </w:r>
          </w:p>
        </w:tc>
      </w:tr>
      <w:tr w:rsidR="009F5A14" w:rsidRPr="00B64801" w14:paraId="4751C04D" w14:textId="77777777" w:rsidTr="004B0067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A905" w14:textId="77777777" w:rsidR="009F5A14" w:rsidRPr="00B64801" w:rsidRDefault="009F5A14">
            <w:pPr>
              <w:pStyle w:val="TAC"/>
              <w:pPrChange w:id="456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1116" w14:textId="77777777" w:rsidR="009F5A14" w:rsidRPr="00B64801" w:rsidRDefault="009F5A14">
            <w:pPr>
              <w:pStyle w:val="TAL"/>
              <w:pPrChange w:id="457" w:author="Anritsu" w:date="2025-01-23T18:28:00Z" w16du:dateUtc="2025-01-23T09:28:00Z">
                <w:pPr>
                  <w:spacing w:after="0"/>
                </w:pPr>
              </w:pPrChange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64E3" w14:textId="77777777" w:rsidR="009F5A14" w:rsidRPr="00B64801" w:rsidRDefault="009F5A14">
            <w:pPr>
              <w:pStyle w:val="TAC"/>
              <w:pPrChange w:id="458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547E1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59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386C2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60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5C2C8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61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E2157" w14:textId="77777777" w:rsidR="009F5A14" w:rsidRPr="00B64801" w:rsidRDefault="009F5A14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  <w:pPrChange w:id="462" w:author="Anritsu" w:date="2025-01-23T18:28:00Z" w16du:dateUtc="2025-01-23T09:28:00Z">
                <w:pPr>
                  <w:spacing w:after="0"/>
                  <w:jc w:val="center"/>
                </w:pPr>
              </w:pPrChange>
            </w:pPr>
            <w:r w:rsidRPr="00B64801">
              <w:t>9.91%</w:t>
            </w:r>
          </w:p>
        </w:tc>
      </w:tr>
    </w:tbl>
    <w:p w14:paraId="264B1E92" w14:textId="77777777" w:rsidR="009F5A14" w:rsidRPr="00B64801" w:rsidRDefault="009F5A14" w:rsidP="009F5A14"/>
    <w:p w14:paraId="2AE07D4A" w14:textId="77777777" w:rsidR="009F5A14" w:rsidRPr="00B64801" w:rsidRDefault="009F5A14" w:rsidP="009F5A14">
      <w:pPr>
        <w:pStyle w:val="B1"/>
      </w:pPr>
      <w:r w:rsidRPr="00B64801">
        <w:t>-</w:t>
      </w:r>
      <w:r w:rsidRPr="00B64801">
        <w:tab/>
        <w:t xml:space="preserve">The uncertainty assessment has been derived for the case of Quiet zone size ≤ [30 cm], f = {23.45GHz, 32.125GHz}, P = </w:t>
      </w:r>
      <w:r w:rsidRPr="00B64801">
        <w:rPr>
          <w:lang w:eastAsia="ja-JP"/>
        </w:rPr>
        <w:t xml:space="preserve">[Maximum output </w:t>
      </w:r>
      <w:r w:rsidRPr="00B64801">
        <w:t>power].</w:t>
      </w:r>
    </w:p>
    <w:p w14:paraId="013346D8" w14:textId="77777777" w:rsidR="009F5A14" w:rsidRPr="00B64801" w:rsidRDefault="009F5A14" w:rsidP="009F5A14">
      <w:pPr>
        <w:pStyle w:val="B1"/>
      </w:pPr>
      <w:r w:rsidRPr="00B64801">
        <w:t>-</w:t>
      </w:r>
      <w:r w:rsidRPr="00B64801">
        <w:tab/>
        <w:t>Values above are calculated considering a TE noise floor assumption of -10.6 dBm/400 MHz for FR2a and additional TE measurement uncertainty (not related to TE noise floor) as shown in Table B.12-2-8 added quadratically.</w:t>
      </w:r>
    </w:p>
    <w:p w14:paraId="27318079" w14:textId="2895D5D9" w:rsidR="009F5A14" w:rsidRPr="00B64801" w:rsidRDefault="009F5A14" w:rsidP="009F5A14">
      <w:pPr>
        <w:pStyle w:val="TH"/>
      </w:pPr>
      <w:r w:rsidRPr="00B64801">
        <w:t>Table B.12.2-8: Additional TE EVM MU (not related to TE noise floor) for PUSCH</w:t>
      </w:r>
      <w:ins w:id="463" w:author="Anritsu" w:date="2025-01-23T18:45:00Z" w16du:dateUtc="2025-01-23T09:45:00Z">
        <w:r w:rsidR="00946099">
          <w:rPr>
            <w:rFonts w:hint="eastAsia"/>
            <w:lang w:eastAsia="ja-JP"/>
          </w:rPr>
          <w:t xml:space="preserve"> and PUCCH</w:t>
        </w:r>
      </w:ins>
      <w:r w:rsidRPr="00B64801">
        <w:t>, PC5, FR2a (23.45GHz &lt;= f &lt;= 32.125GHz)</w:t>
      </w:r>
    </w:p>
    <w:tbl>
      <w:tblPr>
        <w:tblW w:w="3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70"/>
        <w:gridCol w:w="970"/>
        <w:gridCol w:w="970"/>
      </w:tblGrid>
      <w:tr w:rsidR="009F5A14" w:rsidRPr="00B64801" w14:paraId="1DB07B74" w14:textId="77777777" w:rsidTr="004B0067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311A57AF" w14:textId="77777777" w:rsidR="009F5A14" w:rsidRPr="00B64801" w:rsidRDefault="009F5A14">
            <w:pPr>
              <w:pStyle w:val="TAH"/>
              <w:pPrChange w:id="464" w:author="Anritsu" w:date="2025-01-23T18:33:00Z" w16du:dateUtc="2025-01-23T09:33:00Z">
                <w:pPr>
                  <w:spacing w:after="0"/>
                  <w:jc w:val="center"/>
                </w:pPr>
              </w:pPrChange>
            </w:pPr>
            <w:r w:rsidRPr="00B64801">
              <w:t>50MHz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AA29C9E" w14:textId="77777777" w:rsidR="009F5A14" w:rsidRPr="00B64801" w:rsidRDefault="009F5A14">
            <w:pPr>
              <w:pStyle w:val="TAH"/>
              <w:pPrChange w:id="465" w:author="Anritsu" w:date="2025-01-23T18:33:00Z" w16du:dateUtc="2025-01-23T09:33:00Z">
                <w:pPr>
                  <w:spacing w:after="0"/>
                  <w:jc w:val="center"/>
                </w:pPr>
              </w:pPrChange>
            </w:pPr>
            <w:r w:rsidRPr="00B64801">
              <w:t>100MHz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B5F38E5" w14:textId="77777777" w:rsidR="009F5A14" w:rsidRPr="00B64801" w:rsidRDefault="009F5A14">
            <w:pPr>
              <w:pStyle w:val="TAH"/>
              <w:pPrChange w:id="466" w:author="Anritsu" w:date="2025-01-23T18:33:00Z" w16du:dateUtc="2025-01-23T09:33:00Z">
                <w:pPr>
                  <w:spacing w:after="0"/>
                  <w:jc w:val="center"/>
                </w:pPr>
              </w:pPrChange>
            </w:pPr>
            <w:r w:rsidRPr="00B64801">
              <w:t>200MHz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F16831A" w14:textId="77777777" w:rsidR="009F5A14" w:rsidRPr="00B64801" w:rsidRDefault="009F5A14">
            <w:pPr>
              <w:pStyle w:val="TAH"/>
              <w:pPrChange w:id="467" w:author="Anritsu" w:date="2025-01-23T18:33:00Z" w16du:dateUtc="2025-01-23T09:33:00Z">
                <w:pPr>
                  <w:spacing w:after="0"/>
                  <w:jc w:val="center"/>
                </w:pPr>
              </w:pPrChange>
            </w:pPr>
            <w:r w:rsidRPr="00B64801">
              <w:t>400MHz</w:t>
            </w:r>
          </w:p>
        </w:tc>
      </w:tr>
      <w:tr w:rsidR="009F5A14" w:rsidRPr="00B64801" w14:paraId="5459EB8D" w14:textId="77777777" w:rsidTr="004B0067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center"/>
          </w:tcPr>
          <w:p w14:paraId="167CC020" w14:textId="77777777" w:rsidR="009F5A14" w:rsidRPr="00B64801" w:rsidRDefault="009F5A14" w:rsidP="002375C7">
            <w:pPr>
              <w:pStyle w:val="TAC"/>
            </w:pPr>
            <w:r w:rsidRPr="00B64801">
              <w:t>2.42%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4AE33AD4" w14:textId="77777777" w:rsidR="009F5A14" w:rsidRPr="00B64801" w:rsidRDefault="009F5A14" w:rsidP="002375C7">
            <w:pPr>
              <w:pStyle w:val="TAC"/>
            </w:pPr>
            <w:r w:rsidRPr="00B64801">
              <w:t>3.43%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0A54C17E" w14:textId="77777777" w:rsidR="009F5A14" w:rsidRPr="00B64801" w:rsidRDefault="009F5A14" w:rsidP="002375C7">
            <w:pPr>
              <w:pStyle w:val="TAC"/>
            </w:pPr>
            <w:r w:rsidRPr="00B64801">
              <w:t>4.85%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708FB684" w14:textId="77777777" w:rsidR="009F5A14" w:rsidRPr="00B64801" w:rsidRDefault="009F5A14" w:rsidP="002375C7">
            <w:pPr>
              <w:pStyle w:val="TAC"/>
            </w:pPr>
            <w:r w:rsidRPr="00B64801">
              <w:t>6.85%</w:t>
            </w:r>
          </w:p>
        </w:tc>
      </w:tr>
    </w:tbl>
    <w:p w14:paraId="18AE54F8" w14:textId="77777777" w:rsidR="009F5A14" w:rsidRPr="00B64801" w:rsidRDefault="009F5A14" w:rsidP="009F5A14"/>
    <w:p w14:paraId="57F81C5C" w14:textId="212C17AE" w:rsidR="009F5A14" w:rsidRPr="00425DAD" w:rsidRDefault="009F5A14" w:rsidP="002375C7">
      <w:pPr>
        <w:pStyle w:val="TH"/>
        <w:rPr>
          <w:ins w:id="468" w:author="Anritsu" w:date="2025-01-23T18:14:00Z" w16du:dateUtc="2025-01-23T09:14:00Z"/>
          <w:lang w:eastAsia="ja-JP"/>
        </w:rPr>
      </w:pPr>
      <w:ins w:id="469" w:author="Anritsu" w:date="2025-01-23T18:14:00Z" w16du:dateUtc="2025-01-23T09:14:00Z">
        <w:r w:rsidRPr="00425DAD">
          <w:t>Table B.12.2-</w:t>
        </w:r>
        <w:r w:rsidRPr="00425DAD">
          <w:rPr>
            <w:rFonts w:hint="eastAsia"/>
            <w:lang w:eastAsia="ja-JP"/>
          </w:rPr>
          <w:t>9</w:t>
        </w:r>
        <w:r w:rsidRPr="00425DAD">
          <w:t xml:space="preserve">: Measurement Uncertainty (MU) for </w:t>
        </w:r>
        <w:r w:rsidRPr="00425DAD">
          <w:rPr>
            <w:rFonts w:hint="eastAsia"/>
            <w:lang w:eastAsia="ja-JP"/>
          </w:rPr>
          <w:t>PUCCH</w:t>
        </w:r>
        <w:r w:rsidRPr="00425DAD">
          <w:t xml:space="preserve">, </w:t>
        </w:r>
      </w:ins>
      <w:ins w:id="470" w:author="Anritsu" w:date="2025-01-23T18:15:00Z" w16du:dateUtc="2025-01-23T09:15:00Z">
        <w:r w:rsidRPr="00425DAD">
          <w:rPr>
            <w:rFonts w:hint="eastAsia"/>
            <w:lang w:eastAsia="ja-JP"/>
          </w:rPr>
          <w:t>PC</w:t>
        </w:r>
      </w:ins>
      <w:ins w:id="471" w:author="Anritsu" w:date="2025-01-23T18:17:00Z" w16du:dateUtc="2025-01-23T09:17:00Z">
        <w:r w:rsidRPr="00425DAD">
          <w:rPr>
            <w:rFonts w:hint="eastAsia"/>
            <w:lang w:eastAsia="ja-JP"/>
          </w:rPr>
          <w:t>3</w:t>
        </w:r>
      </w:ins>
      <w:ins w:id="472" w:author="Anritsu" w:date="2025-01-23T18:14:00Z" w16du:dateUtc="2025-01-23T09:14:00Z">
        <w:r w:rsidRPr="00425DAD">
          <w:t xml:space="preserve"> (</w:t>
        </w:r>
        <w:r w:rsidRPr="00425DAD">
          <w:rPr>
            <w:lang w:eastAsia="zh-CN"/>
          </w:rPr>
          <w:t>23.45GHz &lt;= f &lt;=</w:t>
        </w:r>
        <w:r w:rsidRPr="00425DAD">
          <w:t xml:space="preserve"> </w:t>
        </w:r>
      </w:ins>
      <w:ins w:id="473" w:author="Anritsu" w:date="2025-01-23T18:17:00Z" w16du:dateUtc="2025-01-23T09:17:00Z">
        <w:r w:rsidRPr="00425DAD">
          <w:rPr>
            <w:rFonts w:hint="eastAsia"/>
            <w:lang w:eastAsia="ja-JP"/>
          </w:rPr>
          <w:t>40.8</w:t>
        </w:r>
      </w:ins>
      <w:ins w:id="474" w:author="Anritsu" w:date="2025-01-23T18:14:00Z" w16du:dateUtc="2025-01-23T09:14:00Z">
        <w:r w:rsidRPr="00425DAD">
          <w:t>GHz)</w:t>
        </w:r>
      </w:ins>
      <w:ins w:id="475" w:author="Anritsu" w:date="2025-01-23T18:17:00Z" w16du:dateUtc="2025-01-23T09:17:00Z">
        <w:r w:rsidRPr="00425DAD">
          <w:rPr>
            <w:rFonts w:hint="eastAsia"/>
            <w:lang w:eastAsia="ja-JP"/>
          </w:rPr>
          <w:t>, PC1</w:t>
        </w:r>
      </w:ins>
      <w:ins w:id="476" w:author="Anritsu" w:date="2025-02-04T11:31:00Z" w16du:dateUtc="2025-02-04T02:31:00Z">
        <w:r w:rsidR="00587705" w:rsidRPr="00425DAD">
          <w:rPr>
            <w:lang w:eastAsia="ja-JP"/>
          </w:rPr>
          <w:t>,</w:t>
        </w:r>
      </w:ins>
      <w:ins w:id="477" w:author="Anritsu" w:date="2025-01-23T18:17:00Z" w16du:dateUtc="2025-01-23T09:17:00Z">
        <w:r w:rsidRPr="00425DAD">
          <w:rPr>
            <w:rFonts w:hint="eastAsia"/>
            <w:lang w:eastAsia="ja-JP"/>
          </w:rPr>
          <w:t xml:space="preserve"> PC5</w:t>
        </w:r>
      </w:ins>
      <w:ins w:id="478" w:author="Anritsu" w:date="2025-02-04T11:31:00Z" w16du:dateUtc="2025-02-04T02:31:00Z">
        <w:r w:rsidR="00587705" w:rsidRPr="00425DAD">
          <w:rPr>
            <w:lang w:eastAsia="ja-JP"/>
          </w:rPr>
          <w:t>, PC6</w:t>
        </w:r>
      </w:ins>
      <w:ins w:id="479" w:author="Anritsu" w:date="2025-01-23T18:17:00Z" w16du:dateUtc="2025-01-23T09:17:00Z">
        <w:r w:rsidRPr="00425DAD">
          <w:rPr>
            <w:rFonts w:hint="eastAsia"/>
            <w:lang w:eastAsia="ja-JP"/>
          </w:rPr>
          <w:t xml:space="preserve"> </w:t>
        </w:r>
        <w:r w:rsidRPr="00425DAD">
          <w:t>(</w:t>
        </w:r>
        <w:r w:rsidRPr="00425DAD">
          <w:rPr>
            <w:lang w:eastAsia="zh-CN"/>
          </w:rPr>
          <w:t>23.45GHz &lt;= f &lt;=</w:t>
        </w:r>
        <w:r w:rsidRPr="00425DAD">
          <w:t xml:space="preserve"> 32.125GHz)</w:t>
        </w:r>
      </w:ins>
    </w:p>
    <w:tbl>
      <w:tblPr>
        <w:tblW w:w="7992" w:type="dxa"/>
        <w:jc w:val="center"/>
        <w:tblLook w:val="04A0" w:firstRow="1" w:lastRow="0" w:firstColumn="1" w:lastColumn="0" w:noHBand="0" w:noVBand="1"/>
      </w:tblPr>
      <w:tblGrid>
        <w:gridCol w:w="1304"/>
        <w:gridCol w:w="2608"/>
        <w:gridCol w:w="1020"/>
        <w:gridCol w:w="1020"/>
        <w:gridCol w:w="1020"/>
        <w:gridCol w:w="1020"/>
      </w:tblGrid>
      <w:tr w:rsidR="002375C7" w:rsidRPr="00425DAD" w14:paraId="0ED9A0F8" w14:textId="77777777" w:rsidTr="004B0067">
        <w:trPr>
          <w:trHeight w:val="289"/>
          <w:jc w:val="center"/>
          <w:ins w:id="480" w:author="Anritsu" w:date="2025-01-23T18:40:00Z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2074F" w14:textId="77777777" w:rsidR="002375C7" w:rsidRPr="00425DAD" w:rsidRDefault="002375C7" w:rsidP="009E2792">
            <w:pPr>
              <w:pStyle w:val="TAH"/>
              <w:rPr>
                <w:ins w:id="481" w:author="Anritsu" w:date="2025-01-23T18:40:00Z" w16du:dateUtc="2025-01-23T09:40:00Z"/>
                <w:lang w:eastAsia="ja-JP"/>
              </w:rPr>
            </w:pPr>
            <w:ins w:id="482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Power Class</w:t>
              </w:r>
            </w:ins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F3A44" w14:textId="77777777" w:rsidR="002375C7" w:rsidRPr="00425DAD" w:rsidRDefault="002375C7" w:rsidP="009E2792">
            <w:pPr>
              <w:pStyle w:val="TAH"/>
              <w:rPr>
                <w:ins w:id="483" w:author="Anritsu" w:date="2025-01-23T18:40:00Z" w16du:dateUtc="2025-01-23T09:40:00Z"/>
                <w:lang w:eastAsia="ja-JP"/>
              </w:rPr>
            </w:pPr>
            <w:ins w:id="484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Frequency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1101" w14:textId="77777777" w:rsidR="002375C7" w:rsidRPr="00425DAD" w:rsidRDefault="002375C7" w:rsidP="009E2792">
            <w:pPr>
              <w:pStyle w:val="TAH"/>
              <w:rPr>
                <w:ins w:id="485" w:author="Anritsu" w:date="2025-01-23T18:40:00Z" w16du:dateUtc="2025-01-23T09:40:00Z"/>
              </w:rPr>
            </w:pPr>
            <w:ins w:id="486" w:author="Anritsu" w:date="2025-01-23T18:40:00Z" w16du:dateUtc="2025-01-23T09:40:00Z">
              <w:r w:rsidRPr="00425DAD">
                <w:t>50MHz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2615" w14:textId="77777777" w:rsidR="002375C7" w:rsidRPr="00425DAD" w:rsidRDefault="002375C7" w:rsidP="009E2792">
            <w:pPr>
              <w:pStyle w:val="TAH"/>
              <w:rPr>
                <w:ins w:id="487" w:author="Anritsu" w:date="2025-01-23T18:40:00Z" w16du:dateUtc="2025-01-23T09:40:00Z"/>
              </w:rPr>
            </w:pPr>
            <w:ins w:id="488" w:author="Anritsu" w:date="2025-01-23T18:40:00Z" w16du:dateUtc="2025-01-23T09:40:00Z">
              <w:r w:rsidRPr="00425DAD">
                <w:t>100MHz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E1D9" w14:textId="77777777" w:rsidR="002375C7" w:rsidRPr="00425DAD" w:rsidRDefault="002375C7" w:rsidP="009E2792">
            <w:pPr>
              <w:pStyle w:val="TAH"/>
              <w:rPr>
                <w:ins w:id="489" w:author="Anritsu" w:date="2025-01-23T18:40:00Z" w16du:dateUtc="2025-01-23T09:40:00Z"/>
              </w:rPr>
            </w:pPr>
            <w:ins w:id="490" w:author="Anritsu" w:date="2025-01-23T18:40:00Z" w16du:dateUtc="2025-01-23T09:40:00Z">
              <w:r w:rsidRPr="00425DAD">
                <w:t>200MHz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32B" w14:textId="77777777" w:rsidR="002375C7" w:rsidRPr="00425DAD" w:rsidRDefault="002375C7" w:rsidP="009E2792">
            <w:pPr>
              <w:pStyle w:val="TAH"/>
              <w:rPr>
                <w:ins w:id="491" w:author="Anritsu" w:date="2025-01-23T18:40:00Z" w16du:dateUtc="2025-01-23T09:40:00Z"/>
              </w:rPr>
            </w:pPr>
            <w:ins w:id="492" w:author="Anritsu" w:date="2025-01-23T18:40:00Z" w16du:dateUtc="2025-01-23T09:40:00Z">
              <w:r w:rsidRPr="00425DAD">
                <w:t>400MHz</w:t>
              </w:r>
            </w:ins>
          </w:p>
        </w:tc>
      </w:tr>
      <w:tr w:rsidR="002375C7" w:rsidRPr="00425DAD" w14:paraId="25A5C72A" w14:textId="77777777" w:rsidTr="004B0067">
        <w:trPr>
          <w:trHeight w:val="289"/>
          <w:jc w:val="center"/>
          <w:ins w:id="493" w:author="Anritsu" w:date="2025-01-23T18:40:00Z"/>
        </w:trPr>
        <w:tc>
          <w:tcPr>
            <w:tcW w:w="13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9FFC" w14:textId="77777777" w:rsidR="002375C7" w:rsidRPr="00425DAD" w:rsidRDefault="002375C7" w:rsidP="009E2792">
            <w:pPr>
              <w:pStyle w:val="TAC"/>
              <w:rPr>
                <w:ins w:id="494" w:author="Anritsu" w:date="2025-01-23T18:40:00Z" w16du:dateUtc="2025-01-23T09:40:00Z"/>
                <w:lang w:eastAsia="ja-JP"/>
              </w:rPr>
            </w:pPr>
            <w:ins w:id="495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PC3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7A50" w14:textId="77777777" w:rsidR="002375C7" w:rsidRPr="00425DAD" w:rsidRDefault="002375C7" w:rsidP="009E2792">
            <w:pPr>
              <w:pStyle w:val="TAC"/>
              <w:rPr>
                <w:ins w:id="496" w:author="Anritsu" w:date="2025-01-23T18:40:00Z" w16du:dateUtc="2025-01-23T09:40:00Z"/>
              </w:rPr>
            </w:pPr>
            <w:ins w:id="497" w:author="Anritsu" w:date="2025-01-23T18:40:00Z" w16du:dateUtc="2025-01-23T09:40:00Z">
              <w:r w:rsidRPr="00425DAD">
                <w:rPr>
                  <w:lang w:eastAsia="zh-CN"/>
                </w:rPr>
                <w:t>23.45GHz &lt;= f &lt;=</w:t>
              </w:r>
              <w:r w:rsidRPr="00425DAD">
                <w:t xml:space="preserve"> 32.125GHz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E1AE3" w14:textId="77777777" w:rsidR="002375C7" w:rsidRPr="00425DAD" w:rsidRDefault="002375C7" w:rsidP="009E2792">
            <w:pPr>
              <w:pStyle w:val="TAC"/>
              <w:rPr>
                <w:ins w:id="498" w:author="Anritsu" w:date="2025-01-23T18:40:00Z" w16du:dateUtc="2025-01-23T09:40:00Z"/>
                <w:lang w:eastAsia="ja-JP"/>
              </w:rPr>
            </w:pPr>
            <w:ins w:id="499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3.23%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6FC6" w14:textId="77777777" w:rsidR="002375C7" w:rsidRPr="00425DAD" w:rsidRDefault="002375C7" w:rsidP="009E2792">
            <w:pPr>
              <w:pStyle w:val="TAC"/>
              <w:rPr>
                <w:ins w:id="500" w:author="Anritsu" w:date="2025-01-23T18:40:00Z" w16du:dateUtc="2025-01-23T09:40:00Z"/>
                <w:lang w:eastAsia="ja-JP"/>
              </w:rPr>
            </w:pPr>
            <w:ins w:id="501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4.36%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DBB0" w14:textId="5854C8F1" w:rsidR="002375C7" w:rsidRPr="00425DAD" w:rsidRDefault="002375C7" w:rsidP="009E2792">
            <w:pPr>
              <w:pStyle w:val="TAC"/>
              <w:rPr>
                <w:ins w:id="502" w:author="Anritsu" w:date="2025-01-23T18:40:00Z" w16du:dateUtc="2025-01-23T09:40:00Z"/>
                <w:lang w:eastAsia="ja-JP"/>
              </w:rPr>
            </w:pPr>
            <w:ins w:id="503" w:author="Anritsu" w:date="2025-01-23T18:40:00Z" w16du:dateUtc="2025-01-23T09:40:00Z">
              <w:r w:rsidRPr="00425DAD">
                <w:rPr>
                  <w:lang w:eastAsia="ja-JP"/>
                </w:rPr>
                <w:t>6.1</w:t>
              </w:r>
            </w:ins>
            <w:ins w:id="504" w:author="Anritsu" w:date="2025-02-04T20:41:00Z" w16du:dateUtc="2025-02-04T11:41:00Z">
              <w:r w:rsidR="000F604F" w:rsidRPr="00425DAD">
                <w:rPr>
                  <w:lang w:eastAsia="ja-JP"/>
                </w:rPr>
                <w:t>7</w:t>
              </w:r>
            </w:ins>
            <w:ins w:id="505" w:author="Anritsu" w:date="2025-01-23T18:40:00Z" w16du:dateUtc="2025-01-23T09:40:00Z">
              <w:r w:rsidRPr="00425DAD">
                <w:rPr>
                  <w:lang w:eastAsia="ja-JP"/>
                </w:rPr>
                <w:t>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EA31" w14:textId="2266FD97" w:rsidR="002375C7" w:rsidRPr="00425DAD" w:rsidRDefault="000F604F" w:rsidP="009E2792">
            <w:pPr>
              <w:pStyle w:val="TAC"/>
              <w:rPr>
                <w:ins w:id="506" w:author="Anritsu" w:date="2025-01-23T18:40:00Z" w16du:dateUtc="2025-01-23T09:40:00Z"/>
                <w:lang w:eastAsia="ja-JP"/>
              </w:rPr>
            </w:pPr>
            <w:ins w:id="507" w:author="Anritsu" w:date="2025-02-04T20:41:00Z" w16du:dateUtc="2025-02-04T11:41:00Z">
              <w:r w:rsidRPr="00425DAD">
                <w:rPr>
                  <w:rFonts w:hint="eastAsia"/>
                  <w:lang w:eastAsia="ja-JP"/>
                </w:rPr>
                <w:t>9</w:t>
              </w:r>
            </w:ins>
            <w:ins w:id="508" w:author="Anritsu" w:date="2025-01-23T18:40:00Z" w16du:dateUtc="2025-01-23T09:40:00Z">
              <w:r w:rsidR="002375C7" w:rsidRPr="00425DAD">
                <w:rPr>
                  <w:lang w:eastAsia="ja-JP"/>
                </w:rPr>
                <w:t>.</w:t>
              </w:r>
            </w:ins>
            <w:ins w:id="509" w:author="Anritsu" w:date="2025-02-04T20:41:00Z" w16du:dateUtc="2025-02-04T11:41:00Z">
              <w:r w:rsidRPr="00425DAD">
                <w:rPr>
                  <w:rFonts w:hint="eastAsia"/>
                  <w:lang w:eastAsia="ja-JP"/>
                </w:rPr>
                <w:t>00</w:t>
              </w:r>
            </w:ins>
            <w:ins w:id="510" w:author="Anritsu" w:date="2025-01-23T18:40:00Z" w16du:dateUtc="2025-01-23T09:40:00Z">
              <w:r w:rsidR="002375C7" w:rsidRPr="00425DAD">
                <w:rPr>
                  <w:lang w:eastAsia="ja-JP"/>
                </w:rPr>
                <w:t>%</w:t>
              </w:r>
            </w:ins>
          </w:p>
        </w:tc>
      </w:tr>
      <w:tr w:rsidR="002375C7" w:rsidRPr="00425DAD" w14:paraId="3ECB70B1" w14:textId="77777777" w:rsidTr="004B0067">
        <w:trPr>
          <w:trHeight w:val="289"/>
          <w:jc w:val="center"/>
          <w:ins w:id="511" w:author="Anritsu" w:date="2025-01-23T18:40:00Z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975B" w14:textId="77777777" w:rsidR="002375C7" w:rsidRPr="00425DAD" w:rsidRDefault="002375C7" w:rsidP="009E2792">
            <w:pPr>
              <w:pStyle w:val="TAC"/>
              <w:rPr>
                <w:ins w:id="512" w:author="Anritsu" w:date="2025-01-23T18:40:00Z" w16du:dateUtc="2025-01-23T09:40:00Z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59EC" w14:textId="77777777" w:rsidR="002375C7" w:rsidRPr="00425DAD" w:rsidRDefault="002375C7" w:rsidP="009E2792">
            <w:pPr>
              <w:pStyle w:val="TAC"/>
              <w:rPr>
                <w:ins w:id="513" w:author="Anritsu" w:date="2025-01-23T18:40:00Z" w16du:dateUtc="2025-01-23T09:40:00Z"/>
              </w:rPr>
            </w:pPr>
            <w:ins w:id="514" w:author="Anritsu" w:date="2025-01-23T18:40:00Z" w16du:dateUtc="2025-01-23T09:40:00Z">
              <w:r w:rsidRPr="00425DAD">
                <w:t>32.125GHz &lt; f &lt;= 40.8GHz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580BC" w14:textId="77777777" w:rsidR="002375C7" w:rsidRPr="00425DAD" w:rsidRDefault="002375C7" w:rsidP="009E2792">
            <w:pPr>
              <w:pStyle w:val="TAC"/>
              <w:rPr>
                <w:ins w:id="515" w:author="Anritsu" w:date="2025-01-23T18:40:00Z" w16du:dateUtc="2025-01-23T09:40:00Z"/>
                <w:lang w:eastAsia="ja-JP"/>
              </w:rPr>
            </w:pPr>
            <w:ins w:id="516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4.39%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8981" w14:textId="77777777" w:rsidR="002375C7" w:rsidRPr="00425DAD" w:rsidRDefault="002375C7" w:rsidP="009E2792">
            <w:pPr>
              <w:pStyle w:val="TAC"/>
              <w:rPr>
                <w:ins w:id="517" w:author="Anritsu" w:date="2025-01-23T18:40:00Z" w16du:dateUtc="2025-01-23T09:40:00Z"/>
                <w:lang w:eastAsia="ja-JP"/>
              </w:rPr>
            </w:pPr>
            <w:ins w:id="518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6.05%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1891" w14:textId="77777777" w:rsidR="002375C7" w:rsidRPr="00425DAD" w:rsidRDefault="002375C7" w:rsidP="009E2792">
            <w:pPr>
              <w:pStyle w:val="TAC"/>
              <w:rPr>
                <w:ins w:id="519" w:author="Anritsu" w:date="2025-01-23T18:40:00Z" w16du:dateUtc="2025-01-23T09:40:00Z"/>
                <w:lang w:eastAsia="ja-JP"/>
              </w:rPr>
            </w:pPr>
            <w:ins w:id="520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8.62%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526F" w14:textId="77777777" w:rsidR="002375C7" w:rsidRPr="00425DAD" w:rsidRDefault="002375C7" w:rsidP="009E2792">
            <w:pPr>
              <w:pStyle w:val="TAC"/>
              <w:rPr>
                <w:ins w:id="521" w:author="Anritsu" w:date="2025-01-23T18:40:00Z" w16du:dateUtc="2025-01-23T09:40:00Z"/>
                <w:lang w:eastAsia="ja-JP"/>
              </w:rPr>
            </w:pPr>
            <w:ins w:id="522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12.51%</w:t>
              </w:r>
            </w:ins>
          </w:p>
        </w:tc>
      </w:tr>
      <w:tr w:rsidR="002375C7" w:rsidRPr="00425DAD" w14:paraId="70B5A354" w14:textId="77777777" w:rsidTr="004B0067">
        <w:trPr>
          <w:trHeight w:val="289"/>
          <w:jc w:val="center"/>
          <w:ins w:id="523" w:author="Anritsu" w:date="2025-01-23T18:40:00Z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C1E0" w14:textId="77777777" w:rsidR="002375C7" w:rsidRPr="00425DAD" w:rsidRDefault="002375C7" w:rsidP="009E2792">
            <w:pPr>
              <w:pStyle w:val="TAC"/>
              <w:rPr>
                <w:ins w:id="524" w:author="Anritsu" w:date="2025-01-23T18:40:00Z" w16du:dateUtc="2025-01-23T09:40:00Z"/>
                <w:lang w:eastAsia="ja-JP"/>
              </w:rPr>
            </w:pPr>
            <w:ins w:id="525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PC1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9A32" w14:textId="77777777" w:rsidR="002375C7" w:rsidRPr="00425DAD" w:rsidRDefault="002375C7" w:rsidP="009E2792">
            <w:pPr>
              <w:pStyle w:val="TAC"/>
              <w:rPr>
                <w:ins w:id="526" w:author="Anritsu" w:date="2025-01-23T18:40:00Z" w16du:dateUtc="2025-01-23T09:40:00Z"/>
              </w:rPr>
            </w:pPr>
            <w:ins w:id="527" w:author="Anritsu" w:date="2025-01-23T18:40:00Z" w16du:dateUtc="2025-01-23T09:40:00Z">
              <w:r w:rsidRPr="00425DAD">
                <w:rPr>
                  <w:lang w:eastAsia="zh-CN"/>
                </w:rPr>
                <w:t>23.45GHz &lt;= f &lt;=</w:t>
              </w:r>
              <w:r w:rsidRPr="00425DAD">
                <w:t xml:space="preserve"> 32.125GHz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9589E" w14:textId="77777777" w:rsidR="002375C7" w:rsidRPr="00425DAD" w:rsidRDefault="002375C7" w:rsidP="009E2792">
            <w:pPr>
              <w:pStyle w:val="TAC"/>
              <w:rPr>
                <w:ins w:id="528" w:author="Anritsu" w:date="2025-01-23T18:40:00Z" w16du:dateUtc="2025-01-23T09:40:00Z"/>
                <w:lang w:eastAsia="ja-JP"/>
              </w:rPr>
            </w:pPr>
            <w:ins w:id="529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2.96%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960D0" w14:textId="77777777" w:rsidR="002375C7" w:rsidRPr="00425DAD" w:rsidRDefault="002375C7" w:rsidP="009E2792">
            <w:pPr>
              <w:pStyle w:val="TAC"/>
              <w:rPr>
                <w:ins w:id="530" w:author="Anritsu" w:date="2025-01-23T18:40:00Z" w16du:dateUtc="2025-01-23T09:40:00Z"/>
                <w:lang w:eastAsia="ja-JP"/>
              </w:rPr>
            </w:pPr>
            <w:ins w:id="531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4.18%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40D58" w14:textId="77777777" w:rsidR="002375C7" w:rsidRPr="00425DAD" w:rsidRDefault="002375C7" w:rsidP="009E2792">
            <w:pPr>
              <w:pStyle w:val="TAC"/>
              <w:rPr>
                <w:ins w:id="532" w:author="Anritsu" w:date="2025-01-23T18:40:00Z" w16du:dateUtc="2025-01-23T09:40:00Z"/>
                <w:lang w:eastAsia="ja-JP"/>
              </w:rPr>
            </w:pPr>
            <w:ins w:id="533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5.91%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8D2A" w14:textId="77777777" w:rsidR="002375C7" w:rsidRPr="00425DAD" w:rsidRDefault="002375C7" w:rsidP="009E2792">
            <w:pPr>
              <w:pStyle w:val="TAC"/>
              <w:rPr>
                <w:ins w:id="534" w:author="Anritsu" w:date="2025-01-23T18:40:00Z" w16du:dateUtc="2025-01-23T09:40:00Z"/>
                <w:lang w:eastAsia="ja-JP"/>
              </w:rPr>
            </w:pPr>
            <w:ins w:id="535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8.29%</w:t>
              </w:r>
            </w:ins>
          </w:p>
        </w:tc>
      </w:tr>
      <w:tr w:rsidR="002375C7" w:rsidRPr="00425DAD" w14:paraId="12F968B7" w14:textId="77777777" w:rsidTr="004B0067">
        <w:trPr>
          <w:trHeight w:val="289"/>
          <w:jc w:val="center"/>
          <w:ins w:id="536" w:author="Anritsu" w:date="2025-01-23T18:40:00Z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3910" w14:textId="63A4A2CA" w:rsidR="002375C7" w:rsidRPr="00425DAD" w:rsidRDefault="002375C7" w:rsidP="009E2792">
            <w:pPr>
              <w:pStyle w:val="TAC"/>
              <w:rPr>
                <w:ins w:id="537" w:author="Anritsu" w:date="2025-01-23T18:40:00Z" w16du:dateUtc="2025-01-23T09:40:00Z"/>
                <w:lang w:eastAsia="ja-JP"/>
              </w:rPr>
            </w:pPr>
            <w:ins w:id="538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PC5</w:t>
              </w:r>
            </w:ins>
            <w:ins w:id="539" w:author="Anritsu" w:date="2025-02-04T11:31:00Z" w16du:dateUtc="2025-02-04T02:31:00Z">
              <w:r w:rsidR="00587705" w:rsidRPr="00425DAD">
                <w:rPr>
                  <w:lang w:eastAsia="ja-JP"/>
                </w:rPr>
                <w:t>, PC6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E49F" w14:textId="77777777" w:rsidR="002375C7" w:rsidRPr="00425DAD" w:rsidRDefault="002375C7" w:rsidP="009E2792">
            <w:pPr>
              <w:pStyle w:val="TAC"/>
              <w:rPr>
                <w:ins w:id="540" w:author="Anritsu" w:date="2025-01-23T18:40:00Z" w16du:dateUtc="2025-01-23T09:40:00Z"/>
              </w:rPr>
            </w:pPr>
            <w:ins w:id="541" w:author="Anritsu" w:date="2025-01-23T18:40:00Z" w16du:dateUtc="2025-01-23T09:40:00Z">
              <w:r w:rsidRPr="00425DAD">
                <w:rPr>
                  <w:lang w:eastAsia="zh-CN"/>
                </w:rPr>
                <w:t>23.45GHz &lt;= f &lt;=</w:t>
              </w:r>
              <w:r w:rsidRPr="00425DAD">
                <w:t xml:space="preserve"> 32.125GHz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D5804" w14:textId="1723F0C2" w:rsidR="002375C7" w:rsidRPr="00425DAD" w:rsidRDefault="002375C7" w:rsidP="009E2792">
            <w:pPr>
              <w:pStyle w:val="TAC"/>
              <w:rPr>
                <w:ins w:id="542" w:author="Anritsu" w:date="2025-01-23T18:40:00Z" w16du:dateUtc="2025-01-23T09:40:00Z"/>
                <w:lang w:eastAsia="ja-JP"/>
              </w:rPr>
            </w:pPr>
            <w:ins w:id="543" w:author="Anritsu" w:date="2025-01-23T18:40:00Z" w16du:dateUtc="2025-01-23T09:40:00Z">
              <w:r w:rsidRPr="00425DAD">
                <w:rPr>
                  <w:lang w:eastAsia="ja-JP"/>
                </w:rPr>
                <w:t>2.5</w:t>
              </w:r>
            </w:ins>
            <w:ins w:id="544" w:author="Anritsu" w:date="2025-02-04T20:41:00Z" w16du:dateUtc="2025-02-04T11:41:00Z">
              <w:r w:rsidR="000F604F" w:rsidRPr="00425DAD">
                <w:rPr>
                  <w:rFonts w:hint="eastAsia"/>
                  <w:lang w:eastAsia="ja-JP"/>
                </w:rPr>
                <w:t>6</w:t>
              </w:r>
            </w:ins>
            <w:ins w:id="545" w:author="Anritsu" w:date="2025-01-23T18:40:00Z" w16du:dateUtc="2025-01-23T09:40:00Z">
              <w:r w:rsidRPr="00425DAD">
                <w:rPr>
                  <w:lang w:eastAsia="ja-JP"/>
                </w:rPr>
                <w:t>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66A65" w14:textId="652F68C4" w:rsidR="002375C7" w:rsidRPr="00425DAD" w:rsidRDefault="002375C7" w:rsidP="009E2792">
            <w:pPr>
              <w:pStyle w:val="TAC"/>
              <w:rPr>
                <w:ins w:id="546" w:author="Anritsu" w:date="2025-01-23T18:40:00Z" w16du:dateUtc="2025-01-23T09:40:00Z"/>
                <w:lang w:eastAsia="ja-JP"/>
              </w:rPr>
            </w:pPr>
            <w:ins w:id="547" w:author="Anritsu" w:date="2025-01-23T18:40:00Z" w16du:dateUtc="2025-01-23T09:40:00Z">
              <w:r w:rsidRPr="00425DAD">
                <w:rPr>
                  <w:lang w:eastAsia="ja-JP"/>
                </w:rPr>
                <w:t>3.</w:t>
              </w:r>
            </w:ins>
            <w:ins w:id="548" w:author="Anritsu" w:date="2025-02-04T20:41:00Z" w16du:dateUtc="2025-02-04T11:41:00Z">
              <w:r w:rsidR="000F604F" w:rsidRPr="00425DAD">
                <w:rPr>
                  <w:rFonts w:hint="eastAsia"/>
                  <w:lang w:eastAsia="ja-JP"/>
                </w:rPr>
                <w:t>63</w:t>
              </w:r>
            </w:ins>
            <w:ins w:id="549" w:author="Anritsu" w:date="2025-01-23T18:40:00Z" w16du:dateUtc="2025-01-23T09:40:00Z">
              <w:r w:rsidRPr="00425DAD">
                <w:rPr>
                  <w:lang w:eastAsia="ja-JP"/>
                </w:rPr>
                <w:t>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6F79" w14:textId="2E1B6341" w:rsidR="002375C7" w:rsidRPr="00425DAD" w:rsidRDefault="002375C7" w:rsidP="009E2792">
            <w:pPr>
              <w:pStyle w:val="TAC"/>
              <w:rPr>
                <w:ins w:id="550" w:author="Anritsu" w:date="2025-01-23T18:40:00Z" w16du:dateUtc="2025-01-23T09:40:00Z"/>
                <w:lang w:eastAsia="ja-JP"/>
              </w:rPr>
            </w:pPr>
            <w:ins w:id="551" w:author="Anritsu" w:date="2025-01-23T18:40:00Z" w16du:dateUtc="2025-01-23T09:40:00Z">
              <w:r w:rsidRPr="00425DAD">
                <w:rPr>
                  <w:lang w:eastAsia="ja-JP"/>
                </w:rPr>
                <w:t>5.</w:t>
              </w:r>
            </w:ins>
            <w:ins w:id="552" w:author="Anritsu" w:date="2025-02-04T20:41:00Z" w16du:dateUtc="2025-02-04T11:41:00Z">
              <w:r w:rsidR="000F604F" w:rsidRPr="00425DAD">
                <w:rPr>
                  <w:rFonts w:hint="eastAsia"/>
                  <w:lang w:eastAsia="ja-JP"/>
                </w:rPr>
                <w:t>14</w:t>
              </w:r>
            </w:ins>
            <w:ins w:id="553" w:author="Anritsu" w:date="2025-01-23T18:40:00Z" w16du:dateUtc="2025-01-23T09:40:00Z">
              <w:r w:rsidRPr="00425DAD">
                <w:rPr>
                  <w:lang w:eastAsia="ja-JP"/>
                </w:rPr>
                <w:t>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D3312" w14:textId="77777777" w:rsidR="002375C7" w:rsidRPr="00425DAD" w:rsidRDefault="002375C7" w:rsidP="009E2792">
            <w:pPr>
              <w:pStyle w:val="TAC"/>
              <w:rPr>
                <w:ins w:id="554" w:author="Anritsu" w:date="2025-01-23T18:40:00Z" w16du:dateUtc="2025-01-23T09:40:00Z"/>
                <w:lang w:eastAsia="ja-JP"/>
              </w:rPr>
            </w:pPr>
            <w:ins w:id="555" w:author="Anritsu" w:date="2025-01-23T18:40:00Z" w16du:dateUtc="2025-01-23T09:40:00Z">
              <w:r w:rsidRPr="00425DAD">
                <w:rPr>
                  <w:rFonts w:hint="eastAsia"/>
                  <w:lang w:eastAsia="ja-JP"/>
                </w:rPr>
                <w:t>7.31%</w:t>
              </w:r>
            </w:ins>
          </w:p>
        </w:tc>
      </w:tr>
    </w:tbl>
    <w:p w14:paraId="4D35CA43" w14:textId="77777777" w:rsidR="009F5A14" w:rsidRPr="00425DAD" w:rsidRDefault="009F5A14" w:rsidP="009F5A14">
      <w:pPr>
        <w:rPr>
          <w:ins w:id="556" w:author="Anritsu" w:date="2025-01-23T18:14:00Z" w16du:dateUtc="2025-01-23T09:14:00Z"/>
        </w:rPr>
      </w:pPr>
    </w:p>
    <w:p w14:paraId="559C32B8" w14:textId="77777777" w:rsidR="009F5A14" w:rsidRPr="00425DAD" w:rsidRDefault="009F5A14" w:rsidP="009F5A14">
      <w:pPr>
        <w:pStyle w:val="B1"/>
        <w:rPr>
          <w:ins w:id="557" w:author="Anritsu" w:date="2025-01-23T18:14:00Z" w16du:dateUtc="2025-01-23T09:14:00Z"/>
        </w:rPr>
      </w:pPr>
      <w:ins w:id="558" w:author="Anritsu" w:date="2025-01-23T18:14:00Z" w16du:dateUtc="2025-01-23T09:14:00Z">
        <w:r w:rsidRPr="00425DAD">
          <w:t>-</w:t>
        </w:r>
        <w:r w:rsidRPr="00425DAD">
          <w:tab/>
          <w:t xml:space="preserve">The uncertainty assessment has been derived for the case of Quiet zone size ≤ [30 cm], f = {23.45GHz, 32.125GHz, 40.8GHz}, P = </w:t>
        </w:r>
        <w:r w:rsidRPr="00425DAD">
          <w:rPr>
            <w:lang w:eastAsia="ja-JP"/>
          </w:rPr>
          <w:t xml:space="preserve">[Maximum output </w:t>
        </w:r>
        <w:r w:rsidRPr="00425DAD">
          <w:t>power].</w:t>
        </w:r>
      </w:ins>
    </w:p>
    <w:p w14:paraId="6452A13F" w14:textId="5544CED6" w:rsidR="009F5A14" w:rsidRPr="00B64801" w:rsidRDefault="009F5A14" w:rsidP="009F5A14">
      <w:pPr>
        <w:pStyle w:val="B1"/>
        <w:rPr>
          <w:ins w:id="559" w:author="Anritsu" w:date="2025-01-23T18:14:00Z" w16du:dateUtc="2025-01-23T09:14:00Z"/>
        </w:rPr>
      </w:pPr>
      <w:ins w:id="560" w:author="Anritsu" w:date="2025-01-23T18:14:00Z" w16du:dateUtc="2025-01-23T09:14:00Z">
        <w:r w:rsidRPr="00425DAD">
          <w:lastRenderedPageBreak/>
          <w:t xml:space="preserve">- </w:t>
        </w:r>
        <w:r w:rsidRPr="00425DAD">
          <w:tab/>
          <w:t xml:space="preserve">Values above are calculated considering a TE noise floor assumption of -10.6 dBm/400 MHz for FR2a and -8.5 dBm/400 MHz for FR2b and additional TE measurement uncertainty (not related to TE noise floor) as shown in </w:t>
        </w:r>
      </w:ins>
      <w:ins w:id="561" w:author="Anritsu" w:date="2025-01-23T18:43:00Z" w16du:dateUtc="2025-01-23T09:43:00Z">
        <w:r w:rsidR="00946099" w:rsidRPr="00425DAD">
          <w:rPr>
            <w:rFonts w:hint="eastAsia"/>
            <w:lang w:eastAsia="ja-JP"/>
          </w:rPr>
          <w:t xml:space="preserve">Test ID 4 of </w:t>
        </w:r>
        <w:r w:rsidR="00946099" w:rsidRPr="00425DAD">
          <w:rPr>
            <w:lang w:eastAsia="ja-JP"/>
          </w:rPr>
          <w:t>Table B.12.2-3</w:t>
        </w:r>
      </w:ins>
      <w:ins w:id="562" w:author="Anritsu" w:date="2025-01-23T18:44:00Z" w16du:dateUtc="2025-01-23T09:44:00Z">
        <w:r w:rsidR="00946099" w:rsidRPr="00425DAD">
          <w:rPr>
            <w:rFonts w:hint="eastAsia"/>
            <w:lang w:eastAsia="ja-JP"/>
          </w:rPr>
          <w:t xml:space="preserve"> for PC3, FR2a, Test ID 4 of </w:t>
        </w:r>
        <w:r w:rsidR="00946099" w:rsidRPr="00425DAD">
          <w:rPr>
            <w:lang w:eastAsia="ja-JP"/>
          </w:rPr>
          <w:t>Table B.12.2-4</w:t>
        </w:r>
        <w:r w:rsidR="00946099" w:rsidRPr="00425DAD">
          <w:rPr>
            <w:rFonts w:hint="eastAsia"/>
            <w:lang w:eastAsia="ja-JP"/>
          </w:rPr>
          <w:t xml:space="preserve"> for PC3, FR2b, </w:t>
        </w:r>
      </w:ins>
      <w:ins w:id="563" w:author="Anritsu" w:date="2025-01-23T18:45:00Z" w16du:dateUtc="2025-01-23T09:45:00Z">
        <w:r w:rsidR="00946099" w:rsidRPr="00425DAD">
          <w:rPr>
            <w:lang w:eastAsia="ja-JP"/>
          </w:rPr>
          <w:t>Table B.12.2-6</w:t>
        </w:r>
        <w:r w:rsidR="00946099" w:rsidRPr="00425DAD">
          <w:rPr>
            <w:rFonts w:hint="eastAsia"/>
            <w:lang w:eastAsia="ja-JP"/>
          </w:rPr>
          <w:t xml:space="preserve"> for PC1, and </w:t>
        </w:r>
        <w:r w:rsidR="00946099" w:rsidRPr="00425DAD">
          <w:rPr>
            <w:lang w:eastAsia="ja-JP"/>
          </w:rPr>
          <w:t>Table B.12.2-8</w:t>
        </w:r>
        <w:r w:rsidR="00946099" w:rsidRPr="00425DAD">
          <w:rPr>
            <w:rFonts w:hint="eastAsia"/>
            <w:lang w:eastAsia="ja-JP"/>
          </w:rPr>
          <w:t xml:space="preserve"> for PC5</w:t>
        </w:r>
      </w:ins>
      <w:ins w:id="564" w:author="Anritsu" w:date="2025-02-04T11:31:00Z" w16du:dateUtc="2025-02-04T02:31:00Z">
        <w:r w:rsidR="00587705" w:rsidRPr="00425DAD">
          <w:rPr>
            <w:rFonts w:hint="eastAsia"/>
            <w:lang w:eastAsia="ja-JP"/>
          </w:rPr>
          <w:t xml:space="preserve"> </w:t>
        </w:r>
        <w:r w:rsidR="00587705" w:rsidRPr="00425DAD">
          <w:rPr>
            <w:lang w:eastAsia="ja-JP"/>
          </w:rPr>
          <w:t>and PC6</w:t>
        </w:r>
      </w:ins>
      <w:ins w:id="565" w:author="Anritsu" w:date="2025-01-23T18:14:00Z" w16du:dateUtc="2025-01-23T09:14:00Z">
        <w:r w:rsidRPr="00425DAD">
          <w:t xml:space="preserve"> added quadratically.</w:t>
        </w:r>
      </w:ins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B40EF"/>
    <w:multiLevelType w:val="hybridMultilevel"/>
    <w:tmpl w:val="D99AA9A8"/>
    <w:lvl w:ilvl="0" w:tplc="ABB603D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4E4C76E6"/>
    <w:multiLevelType w:val="hybridMultilevel"/>
    <w:tmpl w:val="1662232E"/>
    <w:lvl w:ilvl="0" w:tplc="44F6F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4EC93C02"/>
    <w:multiLevelType w:val="hybridMultilevel"/>
    <w:tmpl w:val="72EE719C"/>
    <w:lvl w:ilvl="0" w:tplc="E774DF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359547044">
    <w:abstractNumId w:val="2"/>
  </w:num>
  <w:num w:numId="2" w16cid:durableId="1075975453">
    <w:abstractNumId w:val="1"/>
  </w:num>
  <w:num w:numId="3" w16cid:durableId="10877314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595B"/>
    <w:rsid w:val="00067812"/>
    <w:rsid w:val="00076D85"/>
    <w:rsid w:val="000811F1"/>
    <w:rsid w:val="000A4F26"/>
    <w:rsid w:val="000A6394"/>
    <w:rsid w:val="000A7C06"/>
    <w:rsid w:val="000B7FED"/>
    <w:rsid w:val="000C038A"/>
    <w:rsid w:val="000C4603"/>
    <w:rsid w:val="000C6598"/>
    <w:rsid w:val="000D44B3"/>
    <w:rsid w:val="000E2968"/>
    <w:rsid w:val="000F604F"/>
    <w:rsid w:val="00104959"/>
    <w:rsid w:val="00145D43"/>
    <w:rsid w:val="00192C46"/>
    <w:rsid w:val="001A08B3"/>
    <w:rsid w:val="001A7B60"/>
    <w:rsid w:val="001B52F0"/>
    <w:rsid w:val="001B7A65"/>
    <w:rsid w:val="001E30A3"/>
    <w:rsid w:val="001E41F3"/>
    <w:rsid w:val="00215A24"/>
    <w:rsid w:val="00221D90"/>
    <w:rsid w:val="00223108"/>
    <w:rsid w:val="00237560"/>
    <w:rsid w:val="002375C7"/>
    <w:rsid w:val="0026004D"/>
    <w:rsid w:val="002640DD"/>
    <w:rsid w:val="00275D12"/>
    <w:rsid w:val="0028120B"/>
    <w:rsid w:val="00284FEB"/>
    <w:rsid w:val="002860C4"/>
    <w:rsid w:val="002A1E02"/>
    <w:rsid w:val="002B5741"/>
    <w:rsid w:val="002D5EAC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852AD"/>
    <w:rsid w:val="003A4765"/>
    <w:rsid w:val="003E1A36"/>
    <w:rsid w:val="00410371"/>
    <w:rsid w:val="0042175A"/>
    <w:rsid w:val="00421E87"/>
    <w:rsid w:val="004242F1"/>
    <w:rsid w:val="00425DAD"/>
    <w:rsid w:val="00442B65"/>
    <w:rsid w:val="00461F10"/>
    <w:rsid w:val="00473509"/>
    <w:rsid w:val="004B0067"/>
    <w:rsid w:val="004B75B7"/>
    <w:rsid w:val="004D2DAE"/>
    <w:rsid w:val="004F6640"/>
    <w:rsid w:val="00510047"/>
    <w:rsid w:val="00513226"/>
    <w:rsid w:val="005141D9"/>
    <w:rsid w:val="0051580D"/>
    <w:rsid w:val="00525230"/>
    <w:rsid w:val="00535AB6"/>
    <w:rsid w:val="00537933"/>
    <w:rsid w:val="00547111"/>
    <w:rsid w:val="00572340"/>
    <w:rsid w:val="00587705"/>
    <w:rsid w:val="00592D74"/>
    <w:rsid w:val="005B48B2"/>
    <w:rsid w:val="005B67CA"/>
    <w:rsid w:val="005E2C44"/>
    <w:rsid w:val="005F62EF"/>
    <w:rsid w:val="006129DC"/>
    <w:rsid w:val="00621188"/>
    <w:rsid w:val="006257ED"/>
    <w:rsid w:val="006274EF"/>
    <w:rsid w:val="00653DE4"/>
    <w:rsid w:val="0065409D"/>
    <w:rsid w:val="00665C47"/>
    <w:rsid w:val="00695808"/>
    <w:rsid w:val="006B03A2"/>
    <w:rsid w:val="006B46FB"/>
    <w:rsid w:val="006C741F"/>
    <w:rsid w:val="006E21FB"/>
    <w:rsid w:val="006E7EEB"/>
    <w:rsid w:val="006F248F"/>
    <w:rsid w:val="0070716F"/>
    <w:rsid w:val="00790010"/>
    <w:rsid w:val="007906F6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E77FB"/>
    <w:rsid w:val="007F7259"/>
    <w:rsid w:val="008040A8"/>
    <w:rsid w:val="0081613F"/>
    <w:rsid w:val="008279FA"/>
    <w:rsid w:val="008626E7"/>
    <w:rsid w:val="00870EE7"/>
    <w:rsid w:val="00877454"/>
    <w:rsid w:val="008863B9"/>
    <w:rsid w:val="00886717"/>
    <w:rsid w:val="00891C74"/>
    <w:rsid w:val="008A45A6"/>
    <w:rsid w:val="008A5074"/>
    <w:rsid w:val="008A6257"/>
    <w:rsid w:val="008A7B05"/>
    <w:rsid w:val="008C7C75"/>
    <w:rsid w:val="008D3CCC"/>
    <w:rsid w:val="008E7F42"/>
    <w:rsid w:val="008F3789"/>
    <w:rsid w:val="008F686C"/>
    <w:rsid w:val="0090347B"/>
    <w:rsid w:val="009148DE"/>
    <w:rsid w:val="00941E30"/>
    <w:rsid w:val="00946099"/>
    <w:rsid w:val="009655F9"/>
    <w:rsid w:val="009761EA"/>
    <w:rsid w:val="009777D9"/>
    <w:rsid w:val="009850DF"/>
    <w:rsid w:val="00991B88"/>
    <w:rsid w:val="009A5753"/>
    <w:rsid w:val="009A579D"/>
    <w:rsid w:val="009B4CFF"/>
    <w:rsid w:val="009C4E92"/>
    <w:rsid w:val="009E3297"/>
    <w:rsid w:val="009F5A14"/>
    <w:rsid w:val="009F734F"/>
    <w:rsid w:val="00A20CD1"/>
    <w:rsid w:val="00A246B6"/>
    <w:rsid w:val="00A31F0C"/>
    <w:rsid w:val="00A47E70"/>
    <w:rsid w:val="00A50CF0"/>
    <w:rsid w:val="00A54D65"/>
    <w:rsid w:val="00A613E5"/>
    <w:rsid w:val="00A7186F"/>
    <w:rsid w:val="00A7671C"/>
    <w:rsid w:val="00AA2CBC"/>
    <w:rsid w:val="00AA5A6C"/>
    <w:rsid w:val="00AB39E0"/>
    <w:rsid w:val="00AC5820"/>
    <w:rsid w:val="00AD1CD8"/>
    <w:rsid w:val="00AD7177"/>
    <w:rsid w:val="00AF4846"/>
    <w:rsid w:val="00B033DB"/>
    <w:rsid w:val="00B22E76"/>
    <w:rsid w:val="00B258BB"/>
    <w:rsid w:val="00B36882"/>
    <w:rsid w:val="00B52587"/>
    <w:rsid w:val="00B679C2"/>
    <w:rsid w:val="00B67B97"/>
    <w:rsid w:val="00B73DD6"/>
    <w:rsid w:val="00B824B7"/>
    <w:rsid w:val="00B94D2B"/>
    <w:rsid w:val="00B968C8"/>
    <w:rsid w:val="00BA3EC5"/>
    <w:rsid w:val="00BA51D9"/>
    <w:rsid w:val="00BB5DFC"/>
    <w:rsid w:val="00BD279D"/>
    <w:rsid w:val="00BD6BB8"/>
    <w:rsid w:val="00BD73B5"/>
    <w:rsid w:val="00C20722"/>
    <w:rsid w:val="00C2409D"/>
    <w:rsid w:val="00C33A61"/>
    <w:rsid w:val="00C4445C"/>
    <w:rsid w:val="00C618F9"/>
    <w:rsid w:val="00C66BA2"/>
    <w:rsid w:val="00C870F6"/>
    <w:rsid w:val="00C95985"/>
    <w:rsid w:val="00CC5026"/>
    <w:rsid w:val="00CC68D0"/>
    <w:rsid w:val="00CD656B"/>
    <w:rsid w:val="00D03F9A"/>
    <w:rsid w:val="00D06D51"/>
    <w:rsid w:val="00D24991"/>
    <w:rsid w:val="00D50255"/>
    <w:rsid w:val="00D66520"/>
    <w:rsid w:val="00D70393"/>
    <w:rsid w:val="00D84AE9"/>
    <w:rsid w:val="00D864A9"/>
    <w:rsid w:val="00DB1119"/>
    <w:rsid w:val="00DB199C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2691D"/>
    <w:rsid w:val="00F300FB"/>
    <w:rsid w:val="00F33C5B"/>
    <w:rsid w:val="00F74767"/>
    <w:rsid w:val="00F91CC8"/>
    <w:rsid w:val="00FA7664"/>
    <w:rsid w:val="00FA76FC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55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F5A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5A1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F5A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F5A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5A1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9F5A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6</Pages>
  <Words>1658</Words>
  <Characters>9771</Characters>
  <Application>Microsoft Office Word</Application>
  <DocSecurity>0</DocSecurity>
  <Lines>81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76</cp:revision>
  <cp:lastPrinted>1899-12-31T23:00:00Z</cp:lastPrinted>
  <dcterms:created xsi:type="dcterms:W3CDTF">2020-02-03T08:32:00Z</dcterms:created>
  <dcterms:modified xsi:type="dcterms:W3CDTF">2025-02-07T12:43:00Z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R5-250939</vt:lpwstr>
  </property>
  <property fmtid="{D5CDD505-2E9C-101B-9397-08002B2CF9AE}" pid="9" name="Spec#">
    <vt:lpwstr>38.903</vt:lpwstr>
  </property>
  <property fmtid="{D5CDD505-2E9C-101B-9397-08002B2CF9AE}" pid="10" name="Cr#">
    <vt:lpwstr>0962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Update of FR2 EVM MU for PUCCH</vt:lpwstr>
  </property>
  <property fmtid="{D5CDD505-2E9C-101B-9397-08002B2CF9AE}" pid="20" name="MtgTitle">
    <vt:lpwstr> </vt:lpwstr>
  </property>
</Properties>
</file>